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EF3216" w14:textId="6A6EDA7B" w:rsidR="00550B28" w:rsidRDefault="00550B28" w:rsidP="00550B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425632"/>
      <w:bookmarkStart w:id="1" w:name="_Toc29321028"/>
      <w:bookmarkStart w:id="2" w:name="_Toc510393391"/>
      <w:bookmarkStart w:id="3" w:name="_Toc500942635"/>
      <w:bookmarkStart w:id="4" w:name="_Toc509405757"/>
      <w:bookmarkStart w:id="5" w:name="_Hlk504049857"/>
      <w:bookmarkStart w:id="6" w:name="_Hlk504055217"/>
      <w:bookmarkStart w:id="7" w:name="_Toc500942638"/>
      <w:bookmarkStart w:id="8" w:name="_Hlk492964276"/>
      <w:bookmarkStart w:id="9" w:name="_Toc493510571"/>
      <w:bookmarkStart w:id="10" w:name="_Toc500942656"/>
      <w:bookmarkStart w:id="11" w:name="_Toc491180871"/>
      <w:bookmarkStart w:id="12" w:name="_Toc491180878"/>
      <w:bookmarkStart w:id="13" w:name="_Toc493510580"/>
      <w:bookmarkStart w:id="14" w:name="_Toc500942686"/>
      <w:bookmarkStart w:id="15" w:name="_Toc470095101"/>
      <w:bookmarkStart w:id="16" w:name="_Toc20425634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3A193F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935BF1" w:rsidRPr="00935BF1">
        <w:rPr>
          <w:b/>
          <w:i/>
          <w:noProof/>
          <w:sz w:val="28"/>
        </w:rPr>
        <w:t>R2-2010405</w:t>
      </w:r>
    </w:p>
    <w:p w14:paraId="1F612653" w14:textId="16E7AB20" w:rsidR="00550B28" w:rsidRDefault="00550B28" w:rsidP="00550B2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Pr="009B0E46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, </w:t>
      </w:r>
      <w:r w:rsidR="003A193F">
        <w:rPr>
          <w:b/>
          <w:noProof/>
          <w:sz w:val="24"/>
        </w:rPr>
        <w:t>2</w:t>
      </w:r>
      <w:r w:rsidR="003A193F" w:rsidRPr="003A193F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</w:t>
      </w:r>
      <w:r w:rsidRPr="00DC5A22">
        <w:rPr>
          <w:b/>
          <w:noProof/>
          <w:sz w:val="24"/>
        </w:rPr>
        <w:t xml:space="preserve">– </w:t>
      </w:r>
      <w:r w:rsidR="003A193F"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A193F">
        <w:rPr>
          <w:b/>
          <w:noProof/>
          <w:sz w:val="24"/>
        </w:rPr>
        <w:t>Nov</w:t>
      </w:r>
      <w:r w:rsidRPr="00DC5A2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0B28" w14:paraId="65B654AF" w14:textId="77777777" w:rsidTr="00CA58F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07F7B2" w14:textId="77777777" w:rsidR="00550B28" w:rsidRDefault="00550B28" w:rsidP="00CA58F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550B28" w14:paraId="6AF5FC0A" w14:textId="77777777" w:rsidTr="00CA58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DBA281" w14:textId="77777777" w:rsidR="00550B28" w:rsidRDefault="00550B28" w:rsidP="00CA58F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50B28" w14:paraId="2B3E5EC2" w14:textId="77777777" w:rsidTr="00CA58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D2E8EA" w14:textId="77777777" w:rsidR="00550B28" w:rsidRDefault="00550B28" w:rsidP="00CA58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52A7AAEA" w14:textId="77777777" w:rsidTr="00CA58FE">
        <w:tc>
          <w:tcPr>
            <w:tcW w:w="142" w:type="dxa"/>
            <w:tcBorders>
              <w:left w:val="single" w:sz="4" w:space="0" w:color="auto"/>
            </w:tcBorders>
          </w:tcPr>
          <w:p w14:paraId="12C5F4CC" w14:textId="77777777" w:rsidR="00550B28" w:rsidRDefault="00550B28" w:rsidP="00CA58F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4CF20D" w14:textId="2A0DA97A" w:rsidR="00550B28" w:rsidRPr="00410371" w:rsidRDefault="00960959" w:rsidP="009609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38.321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5EEC28D" w14:textId="77777777" w:rsidR="00550B28" w:rsidRDefault="00550B28" w:rsidP="00CA58F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AA6F4B" w14:textId="19CDCCB3" w:rsidR="00550B28" w:rsidRPr="00410371" w:rsidRDefault="00550B28" w:rsidP="0020595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935BF1" w:rsidRPr="00935BF1">
              <w:rPr>
                <w:b/>
                <w:noProof/>
                <w:sz w:val="28"/>
              </w:rPr>
              <w:t>09</w:t>
            </w:r>
            <w:bookmarkStart w:id="17" w:name="_GoBack"/>
            <w:bookmarkEnd w:id="17"/>
            <w:r w:rsidR="00935BF1" w:rsidRPr="00935BF1">
              <w:rPr>
                <w:b/>
                <w:noProof/>
                <w:sz w:val="28"/>
              </w:rPr>
              <w:t>82</w:t>
            </w:r>
          </w:p>
        </w:tc>
        <w:tc>
          <w:tcPr>
            <w:tcW w:w="709" w:type="dxa"/>
          </w:tcPr>
          <w:p w14:paraId="7C7C6270" w14:textId="77777777" w:rsidR="00550B28" w:rsidRDefault="00550B28" w:rsidP="00CA58F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D96CDB" w14:textId="77777777" w:rsidR="00550B28" w:rsidRPr="00410371" w:rsidRDefault="00550B28" w:rsidP="00CA58F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14:paraId="1231E54E" w14:textId="77777777" w:rsidR="00550B28" w:rsidRDefault="00550B28" w:rsidP="00CA58F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36895A" w14:textId="08E1EEDA" w:rsidR="00550B28" w:rsidRPr="00410371" w:rsidRDefault="00550B28" w:rsidP="009609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</w:t>
            </w:r>
            <w:r w:rsidR="00BC642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96095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3FF506" w14:textId="77777777" w:rsidR="00550B28" w:rsidRDefault="00550B28" w:rsidP="00CA58FE">
            <w:pPr>
              <w:pStyle w:val="CRCoverPage"/>
              <w:spacing w:after="0"/>
              <w:rPr>
                <w:noProof/>
              </w:rPr>
            </w:pPr>
          </w:p>
        </w:tc>
      </w:tr>
      <w:tr w:rsidR="00550B28" w14:paraId="1DA2C50E" w14:textId="77777777" w:rsidTr="00CA58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54B4A5" w14:textId="77777777" w:rsidR="00550B28" w:rsidRDefault="00550B28" w:rsidP="00CA58FE">
            <w:pPr>
              <w:pStyle w:val="CRCoverPage"/>
              <w:spacing w:after="0"/>
              <w:rPr>
                <w:noProof/>
              </w:rPr>
            </w:pPr>
          </w:p>
        </w:tc>
      </w:tr>
      <w:tr w:rsidR="00550B28" w14:paraId="11B9B8EE" w14:textId="77777777" w:rsidTr="00CA58F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6E7CE3" w14:textId="77777777" w:rsidR="00550B28" w:rsidRPr="00F25D98" w:rsidRDefault="00550B28" w:rsidP="00CA58F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f2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8" w:name="_Hlt497126619"/>
              <w:r w:rsidRPr="00F25D98">
                <w:rPr>
                  <w:rStyle w:val="af2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8"/>
              <w:r w:rsidRPr="00F25D98">
                <w:rPr>
                  <w:rStyle w:val="af2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f2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50B28" w14:paraId="79B8842A" w14:textId="77777777" w:rsidTr="00CA58FE">
        <w:tc>
          <w:tcPr>
            <w:tcW w:w="9641" w:type="dxa"/>
            <w:gridSpan w:val="9"/>
          </w:tcPr>
          <w:p w14:paraId="1CF8393C" w14:textId="77777777" w:rsidR="00550B28" w:rsidRDefault="00550B28" w:rsidP="00CA58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B34980" w14:textId="77777777" w:rsidR="00550B28" w:rsidRDefault="00550B28" w:rsidP="00550B2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0B28" w14:paraId="65ACBA98" w14:textId="77777777" w:rsidTr="00CA58FE">
        <w:tc>
          <w:tcPr>
            <w:tcW w:w="2835" w:type="dxa"/>
          </w:tcPr>
          <w:p w14:paraId="1717924A" w14:textId="77777777" w:rsidR="00550B28" w:rsidRDefault="00550B28" w:rsidP="00CA58F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53CBBD" w14:textId="77777777" w:rsidR="00550B28" w:rsidRDefault="00550B28" w:rsidP="00CA58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BC0DF7" w14:textId="77777777" w:rsidR="00550B28" w:rsidRDefault="00550B28" w:rsidP="00CA5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70A3C2" w14:textId="77777777" w:rsidR="00550B28" w:rsidRDefault="00550B28" w:rsidP="00CA58F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471A07" w14:textId="77777777" w:rsidR="00550B28" w:rsidRDefault="00550B28" w:rsidP="00CA5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ABE3C22" w14:textId="77777777" w:rsidR="00550B28" w:rsidRDefault="00550B28" w:rsidP="00CA58F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15CA07" w14:textId="77777777" w:rsidR="00550B28" w:rsidRDefault="00550B28" w:rsidP="00CA5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1F45B0B" w14:textId="77777777" w:rsidR="00550B28" w:rsidRDefault="00550B28" w:rsidP="00CA58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56913" w14:textId="77777777" w:rsidR="00550B28" w:rsidRDefault="00550B28" w:rsidP="00CA58F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E7F4F02" w14:textId="77777777" w:rsidR="00550B28" w:rsidRDefault="00550B28" w:rsidP="00550B2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0B28" w14:paraId="502EFFDE" w14:textId="77777777" w:rsidTr="00CA58FE">
        <w:tc>
          <w:tcPr>
            <w:tcW w:w="9640" w:type="dxa"/>
            <w:gridSpan w:val="11"/>
          </w:tcPr>
          <w:p w14:paraId="6506C7E1" w14:textId="77777777" w:rsidR="00550B28" w:rsidRDefault="00550B28" w:rsidP="00CA58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52CEB9FE" w14:textId="77777777" w:rsidTr="00CA58F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1ACE87" w14:textId="77777777" w:rsidR="00550B28" w:rsidRDefault="00550B28" w:rsidP="00CA58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71D394" w14:textId="48D88D13" w:rsidR="00550B28" w:rsidRPr="005969AD" w:rsidRDefault="00956A54" w:rsidP="0096095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56A54">
              <w:rPr>
                <w:noProof/>
              </w:rPr>
              <w:t>C</w:t>
            </w:r>
            <w:r w:rsidR="001E3CD1">
              <w:rPr>
                <w:noProof/>
              </w:rPr>
              <w:t xml:space="preserve">orrection </w:t>
            </w:r>
            <w:r w:rsidR="00960959">
              <w:rPr>
                <w:noProof/>
              </w:rPr>
              <w:t xml:space="preserve">on </w:t>
            </w:r>
            <w:r w:rsidR="007734D9" w:rsidRPr="000F3B30">
              <w:rPr>
                <w:noProof/>
              </w:rPr>
              <w:t>DELTA_PREAMBLE</w:t>
            </w:r>
            <w:r w:rsidR="007734D9">
              <w:rPr>
                <w:noProof/>
              </w:rPr>
              <w:t xml:space="preserve"> for 2-step RA</w:t>
            </w:r>
          </w:p>
        </w:tc>
      </w:tr>
      <w:tr w:rsidR="00550B28" w14:paraId="0FB05B74" w14:textId="77777777" w:rsidTr="00CA58FE">
        <w:tc>
          <w:tcPr>
            <w:tcW w:w="1843" w:type="dxa"/>
            <w:tcBorders>
              <w:left w:val="single" w:sz="4" w:space="0" w:color="auto"/>
            </w:tcBorders>
          </w:tcPr>
          <w:p w14:paraId="5FC22E52" w14:textId="77777777" w:rsidR="00550B28" w:rsidRDefault="00550B28" w:rsidP="00CA58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77F2F4" w14:textId="77777777" w:rsidR="00550B28" w:rsidRDefault="00550B28" w:rsidP="00CA58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7EB91D02" w14:textId="77777777" w:rsidTr="00CA58FE">
        <w:tc>
          <w:tcPr>
            <w:tcW w:w="1843" w:type="dxa"/>
            <w:tcBorders>
              <w:left w:val="single" w:sz="4" w:space="0" w:color="auto"/>
            </w:tcBorders>
          </w:tcPr>
          <w:p w14:paraId="7BB11853" w14:textId="77777777" w:rsidR="00550B28" w:rsidRDefault="00550B28" w:rsidP="00CA58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FF2847" w14:textId="6EEB257D" w:rsidR="00550B28" w:rsidRDefault="00550B28" w:rsidP="00CA5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700CA0">
              <w:rPr>
                <w:noProof/>
              </w:rPr>
              <w:t>, HiSilicon</w:t>
            </w:r>
          </w:p>
        </w:tc>
      </w:tr>
      <w:tr w:rsidR="00550B28" w14:paraId="1DBE66C5" w14:textId="77777777" w:rsidTr="00CA58FE">
        <w:tc>
          <w:tcPr>
            <w:tcW w:w="1843" w:type="dxa"/>
            <w:tcBorders>
              <w:left w:val="single" w:sz="4" w:space="0" w:color="auto"/>
            </w:tcBorders>
          </w:tcPr>
          <w:p w14:paraId="1E9AC12D" w14:textId="77777777" w:rsidR="00550B28" w:rsidRDefault="00550B28" w:rsidP="00CA58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F1A11B" w14:textId="77777777" w:rsidR="00550B28" w:rsidRDefault="00550B28" w:rsidP="00CA58FE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550B28" w14:paraId="742E13FE" w14:textId="77777777" w:rsidTr="00CA58FE">
        <w:tc>
          <w:tcPr>
            <w:tcW w:w="1843" w:type="dxa"/>
            <w:tcBorders>
              <w:left w:val="single" w:sz="4" w:space="0" w:color="auto"/>
            </w:tcBorders>
          </w:tcPr>
          <w:p w14:paraId="2C7964DD" w14:textId="77777777" w:rsidR="00550B28" w:rsidRDefault="00550B28" w:rsidP="00CA58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1F4F32" w14:textId="77777777" w:rsidR="00550B28" w:rsidRDefault="00550B28" w:rsidP="00CA58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0C50808D" w14:textId="77777777" w:rsidTr="00CA58FE">
        <w:tc>
          <w:tcPr>
            <w:tcW w:w="1843" w:type="dxa"/>
            <w:tcBorders>
              <w:left w:val="single" w:sz="4" w:space="0" w:color="auto"/>
            </w:tcBorders>
          </w:tcPr>
          <w:p w14:paraId="26C1E785" w14:textId="77777777" w:rsidR="00550B28" w:rsidRDefault="00550B28" w:rsidP="00CA58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DB90AF" w14:textId="55CFF10E" w:rsidR="00550B28" w:rsidRDefault="007734D9" w:rsidP="00960959">
            <w:pPr>
              <w:pStyle w:val="CRCoverPage"/>
              <w:spacing w:after="0"/>
              <w:ind w:left="100"/>
              <w:rPr>
                <w:noProof/>
              </w:rPr>
            </w:pPr>
            <w:r w:rsidRPr="00224244">
              <w:t>NR_2step_RACH-Core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D4A92B2" w14:textId="77777777" w:rsidR="00550B28" w:rsidRDefault="00550B28" w:rsidP="00CA58F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EA79B9" w14:textId="77777777" w:rsidR="00550B28" w:rsidRDefault="00550B28" w:rsidP="00CA58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4C9DD9" w14:textId="54304DB3" w:rsidR="00550B28" w:rsidRDefault="00550B28" w:rsidP="00BC642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</w:t>
            </w:r>
            <w:r w:rsidR="00BC6421">
              <w:t>11</w:t>
            </w:r>
            <w:r>
              <w:t>-</w:t>
            </w:r>
            <w:r w:rsidR="00BC6421">
              <w:t>2</w:t>
            </w:r>
          </w:p>
        </w:tc>
      </w:tr>
      <w:tr w:rsidR="00550B28" w14:paraId="07945E3B" w14:textId="77777777" w:rsidTr="00CA58FE">
        <w:tc>
          <w:tcPr>
            <w:tcW w:w="1843" w:type="dxa"/>
            <w:tcBorders>
              <w:left w:val="single" w:sz="4" w:space="0" w:color="auto"/>
            </w:tcBorders>
          </w:tcPr>
          <w:p w14:paraId="0760584C" w14:textId="77777777" w:rsidR="00550B28" w:rsidRDefault="00550B28" w:rsidP="00CA58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28227F" w14:textId="77777777" w:rsidR="00550B28" w:rsidRDefault="00550B28" w:rsidP="00CA58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C00F2C" w14:textId="77777777" w:rsidR="00550B28" w:rsidRDefault="00550B28" w:rsidP="00CA58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12C4D5" w14:textId="77777777" w:rsidR="00550B28" w:rsidRDefault="00550B28" w:rsidP="00CA58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5DB8B" w14:textId="77777777" w:rsidR="00550B28" w:rsidRDefault="00550B28" w:rsidP="00CA58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51666973" w14:textId="77777777" w:rsidTr="00CA58F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EFC523" w14:textId="77777777" w:rsidR="00550B28" w:rsidRDefault="00550B28" w:rsidP="00CA58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6AC966" w14:textId="146B7A4B" w:rsidR="00550B28" w:rsidRDefault="00016E58" w:rsidP="00CA58F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ascii="等线" w:eastAsia="等线" w:hAnsi="等线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BD274C" w14:textId="77777777" w:rsidR="00550B28" w:rsidRDefault="00550B28" w:rsidP="00CA58F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994EE6" w14:textId="77777777" w:rsidR="00550B28" w:rsidRDefault="00550B28" w:rsidP="00CA58F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74A18C" w14:textId="77777777" w:rsidR="00550B28" w:rsidRDefault="00550B28" w:rsidP="00CA5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550B28" w14:paraId="7E5FE50F" w14:textId="77777777" w:rsidTr="00CA58F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E848B4" w14:textId="77777777" w:rsidR="00550B28" w:rsidRDefault="00550B28" w:rsidP="00CA58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39F8C2" w14:textId="77777777" w:rsidR="00550B28" w:rsidRDefault="00550B28" w:rsidP="00CA58F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08FC60" w14:textId="77777777" w:rsidR="00550B28" w:rsidRDefault="00550B28" w:rsidP="00CA58F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2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C6B6CE" w14:textId="77777777" w:rsidR="00550B28" w:rsidRPr="007C2097" w:rsidRDefault="00550B28" w:rsidP="00CA58F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9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9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50B28" w14:paraId="339C7BA7" w14:textId="77777777" w:rsidTr="00CA58FE">
        <w:tc>
          <w:tcPr>
            <w:tcW w:w="1843" w:type="dxa"/>
          </w:tcPr>
          <w:p w14:paraId="3FE363B0" w14:textId="77777777" w:rsidR="00550B28" w:rsidRDefault="00550B28" w:rsidP="00CA58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743EDE" w14:textId="77777777" w:rsidR="00550B28" w:rsidRDefault="00550B28" w:rsidP="00CA58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331A63A6" w14:textId="77777777" w:rsidTr="00CA58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408791" w14:textId="77777777" w:rsidR="00550B28" w:rsidRDefault="00550B28" w:rsidP="00CA5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109B6E" w14:textId="6F8A8E04" w:rsidR="007734D9" w:rsidRDefault="000B4026" w:rsidP="002C01CD">
            <w:pPr>
              <w:overflowPunct/>
              <w:autoSpaceDE/>
              <w:autoSpaceDN/>
              <w:adjustRightInd/>
              <w:spacing w:after="0"/>
              <w:textAlignment w:val="auto"/>
              <w:rPr>
                <w:noProof/>
              </w:rPr>
            </w:pPr>
            <w:r w:rsidRPr="00960959">
              <w:rPr>
                <w:noProof/>
                <w:lang w:eastAsia="ko-KR"/>
              </w:rPr>
              <w:t xml:space="preserve">In clause </w:t>
            </w:r>
            <w:r w:rsidR="007734D9">
              <w:rPr>
                <w:noProof/>
                <w:lang w:eastAsia="ko-KR"/>
              </w:rPr>
              <w:t>7</w:t>
            </w:r>
            <w:r w:rsidRPr="00960959">
              <w:rPr>
                <w:noProof/>
                <w:lang w:eastAsia="ko-KR"/>
              </w:rPr>
              <w:t>.</w:t>
            </w:r>
            <w:r w:rsidR="007734D9">
              <w:rPr>
                <w:noProof/>
                <w:lang w:eastAsia="ko-KR"/>
              </w:rPr>
              <w:t>3</w:t>
            </w:r>
            <w:r w:rsidRPr="00960959">
              <w:rPr>
                <w:noProof/>
                <w:lang w:eastAsia="ko-KR"/>
              </w:rPr>
              <w:t xml:space="preserve"> of TS 38.</w:t>
            </w:r>
            <w:r w:rsidR="007734D9">
              <w:rPr>
                <w:noProof/>
                <w:lang w:eastAsia="ko-KR"/>
              </w:rPr>
              <w:t>321</w:t>
            </w:r>
            <w:r w:rsidRPr="00960959">
              <w:rPr>
                <w:noProof/>
                <w:lang w:eastAsia="ko-KR"/>
              </w:rPr>
              <w:t>,</w:t>
            </w:r>
            <w:r w:rsidR="008B1DFD">
              <w:rPr>
                <w:noProof/>
                <w:lang w:eastAsia="ko-KR"/>
              </w:rPr>
              <w:t xml:space="preserve"> </w:t>
            </w:r>
            <w:r w:rsidR="007734D9" w:rsidRPr="000F3B30">
              <w:rPr>
                <w:noProof/>
              </w:rPr>
              <w:t>DELTA_PREAMBLE preamble format based power offset values</w:t>
            </w:r>
            <w:r w:rsidR="007734D9">
              <w:rPr>
                <w:noProof/>
                <w:lang w:eastAsia="ko-KR"/>
              </w:rPr>
              <w:t xml:space="preserve"> has been defined. For short preamble formats, the </w:t>
            </w:r>
            <w:r w:rsidR="007734D9" w:rsidRPr="000F3B30">
              <w:rPr>
                <w:noProof/>
              </w:rPr>
              <w:t>DELTA_PREAMBLE</w:t>
            </w:r>
            <w:r w:rsidR="007734D9">
              <w:rPr>
                <w:noProof/>
              </w:rPr>
              <w:t xml:space="preserve"> value is calculated based on the </w:t>
            </w:r>
            <w:r w:rsidR="0065085F">
              <w:rPr>
                <w:noProof/>
              </w:rPr>
              <w:t xml:space="preserve">each </w:t>
            </w:r>
            <w:r w:rsidR="007734D9">
              <w:rPr>
                <w:noProof/>
              </w:rPr>
              <w:t>preamble format and sub-carrier spacing</w:t>
            </w:r>
            <w:r w:rsidR="0065085F">
              <w:rPr>
                <w:noProof/>
              </w:rPr>
              <w:t xml:space="preserve"> configured by network</w:t>
            </w:r>
            <w:r w:rsidR="007734D9">
              <w:rPr>
                <w:noProof/>
              </w:rPr>
              <w:t xml:space="preserve"> as shown follows.</w:t>
            </w:r>
          </w:p>
          <w:p w14:paraId="493BA1C3" w14:textId="77777777" w:rsidR="007734D9" w:rsidRDefault="007734D9" w:rsidP="002C01CD">
            <w:pPr>
              <w:overflowPunct/>
              <w:autoSpaceDE/>
              <w:autoSpaceDN/>
              <w:adjustRightInd/>
              <w:spacing w:after="0"/>
              <w:textAlignment w:val="auto"/>
              <w:rPr>
                <w:noProof/>
                <w:lang w:eastAsia="ko-KR"/>
              </w:rPr>
            </w:pPr>
          </w:p>
          <w:tbl>
            <w:tblPr>
              <w:tblStyle w:val="af0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7734D9" w14:paraId="0CEA38F1" w14:textId="77777777" w:rsidTr="007734D9">
              <w:tc>
                <w:tcPr>
                  <w:tcW w:w="6852" w:type="dxa"/>
                </w:tcPr>
                <w:p w14:paraId="42A887B5" w14:textId="77777777" w:rsidR="007734D9" w:rsidRPr="000F3B30" w:rsidRDefault="007734D9" w:rsidP="007734D9">
                  <w:pPr>
                    <w:pStyle w:val="TH"/>
                    <w:rPr>
                      <w:noProof/>
                    </w:rPr>
                  </w:pPr>
                  <w:r w:rsidRPr="000F3B30">
                    <w:rPr>
                      <w:noProof/>
                    </w:rPr>
                    <w:t>Table 7.</w:t>
                  </w:r>
                  <w:r w:rsidRPr="000F3B30">
                    <w:rPr>
                      <w:noProof/>
                      <w:lang w:eastAsia="ko-KR"/>
                    </w:rPr>
                    <w:t>3</w:t>
                  </w:r>
                  <w:r w:rsidRPr="000F3B30">
                    <w:rPr>
                      <w:noProof/>
                    </w:rPr>
                    <w:t>-</w:t>
                  </w:r>
                  <w:r w:rsidRPr="000F3B30">
                    <w:rPr>
                      <w:noProof/>
                      <w:lang w:eastAsia="ko-KR"/>
                    </w:rPr>
                    <w:t>2</w:t>
                  </w:r>
                  <w:r w:rsidRPr="000F3B30">
                    <w:rPr>
                      <w:noProof/>
                    </w:rPr>
                    <w:t>: DELTA_PREAMBLE values for short preamble formats.</w:t>
                  </w:r>
                </w:p>
                <w:tbl>
                  <w:tblPr>
                    <w:tblW w:w="0" w:type="auto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2369"/>
                    <w:gridCol w:w="3047"/>
                  </w:tblGrid>
                  <w:tr w:rsidR="007734D9" w:rsidRPr="000F3B30" w14:paraId="70C090F2" w14:textId="77777777" w:rsidTr="00057D8C">
                    <w:trPr>
                      <w:jc w:val="center"/>
                    </w:trPr>
                    <w:tc>
                      <w:tcPr>
                        <w:tcW w:w="2369" w:type="dxa"/>
                        <w:tcBorders>
                          <w:top w:val="single" w:sz="4" w:space="0" w:color="auto"/>
                        </w:tcBorders>
                        <w:vAlign w:val="center"/>
                      </w:tcPr>
                      <w:p w14:paraId="566B03FE" w14:textId="77777777" w:rsidR="007734D9" w:rsidRPr="000F3B30" w:rsidRDefault="007734D9" w:rsidP="007734D9">
                        <w:pPr>
                          <w:pStyle w:val="TAH"/>
                          <w:rPr>
                            <w:noProof/>
                            <w:lang w:eastAsia="ko-KR"/>
                          </w:rPr>
                        </w:pPr>
                        <w:r w:rsidRPr="000F3B30">
                          <w:rPr>
                            <w:noProof/>
                            <w:lang w:eastAsia="ko-KR"/>
                          </w:rPr>
                          <w:t>Preamble</w:t>
                        </w:r>
                      </w:p>
                      <w:p w14:paraId="62850DEC" w14:textId="77777777" w:rsidR="007734D9" w:rsidRPr="000F3B30" w:rsidRDefault="007734D9" w:rsidP="007734D9">
                        <w:pPr>
                          <w:pStyle w:val="TAH"/>
                          <w:rPr>
                            <w:noProof/>
                            <w:lang w:eastAsia="ko-KR"/>
                          </w:rPr>
                        </w:pPr>
                        <w:r w:rsidRPr="000F3B30">
                          <w:rPr>
                            <w:noProof/>
                            <w:lang w:eastAsia="ko-KR"/>
                          </w:rPr>
                          <w:t>Format</w:t>
                        </w:r>
                      </w:p>
                    </w:tc>
                    <w:tc>
                      <w:tcPr>
                        <w:tcW w:w="3047" w:type="dxa"/>
                        <w:tcBorders>
                          <w:top w:val="single" w:sz="4" w:space="0" w:color="auto"/>
                        </w:tcBorders>
                        <w:vAlign w:val="center"/>
                      </w:tcPr>
                      <w:p w14:paraId="25741118" w14:textId="77777777" w:rsidR="007734D9" w:rsidRPr="000F3B30" w:rsidRDefault="007734D9" w:rsidP="007734D9">
                        <w:pPr>
                          <w:pStyle w:val="TAH"/>
                          <w:rPr>
                            <w:noProof/>
                            <w:lang w:eastAsia="ko-KR"/>
                          </w:rPr>
                        </w:pPr>
                        <w:r w:rsidRPr="000F3B30">
                          <w:rPr>
                            <w:noProof/>
                            <w:lang w:eastAsia="ko-KR"/>
                          </w:rPr>
                          <w:t>DELTA_PREAMBLE values (dB)</w:t>
                        </w:r>
                      </w:p>
                    </w:tc>
                  </w:tr>
                  <w:tr w:rsidR="007734D9" w:rsidRPr="000F3B30" w14:paraId="3A56D9BA" w14:textId="77777777" w:rsidTr="00057D8C">
                    <w:trPr>
                      <w:jc w:val="center"/>
                    </w:trPr>
                    <w:tc>
                      <w:tcPr>
                        <w:tcW w:w="2369" w:type="dxa"/>
                        <w:vAlign w:val="center"/>
                      </w:tcPr>
                      <w:p w14:paraId="26857BD7" w14:textId="77777777" w:rsidR="007734D9" w:rsidRPr="000F3B30" w:rsidRDefault="007734D9" w:rsidP="007734D9">
                        <w:pPr>
                          <w:pStyle w:val="TAC"/>
                          <w:rPr>
                            <w:noProof/>
                            <w:lang w:eastAsia="ko-KR"/>
                          </w:rPr>
                        </w:pPr>
                        <w:r w:rsidRPr="000F3B30">
                          <w:rPr>
                            <w:noProof/>
                            <w:lang w:eastAsia="ko-KR"/>
                          </w:rPr>
                          <w:t>A1</w:t>
                        </w:r>
                      </w:p>
                    </w:tc>
                    <w:tc>
                      <w:tcPr>
                        <w:tcW w:w="3047" w:type="dxa"/>
                        <w:vAlign w:val="center"/>
                      </w:tcPr>
                      <w:p w14:paraId="69ECBE8B" w14:textId="77777777" w:rsidR="007734D9" w:rsidRPr="000F3B30" w:rsidRDefault="007734D9" w:rsidP="007734D9">
                        <w:pPr>
                          <w:pStyle w:val="TAC"/>
                          <w:rPr>
                            <w:noProof/>
                            <w:lang w:eastAsia="ko-KR"/>
                          </w:rPr>
                        </w:pPr>
                        <w:r w:rsidRPr="000F3B30">
                          <w:rPr>
                            <w:noProof/>
                            <w:lang w:eastAsia="ko-KR"/>
                          </w:rPr>
                          <w:t xml:space="preserve">8 + 3 </w:t>
                        </w:r>
                        <w:r w:rsidRPr="000F3B30">
                          <w:rPr>
                            <w:rFonts w:cs="Arial"/>
                            <w:noProof/>
                            <w:lang w:eastAsia="ko-KR"/>
                          </w:rPr>
                          <w:t xml:space="preserve">× </w:t>
                        </w:r>
                        <w:r w:rsidRPr="000F3B30">
                          <w:rPr>
                            <w:i/>
                            <w:noProof/>
                            <w:lang w:eastAsia="ko-KR"/>
                          </w:rPr>
                          <w:t>μ</w:t>
                        </w:r>
                      </w:p>
                    </w:tc>
                  </w:tr>
                  <w:tr w:rsidR="007734D9" w:rsidRPr="000F3B30" w14:paraId="4F644676" w14:textId="77777777" w:rsidTr="00057D8C">
                    <w:trPr>
                      <w:jc w:val="center"/>
                    </w:trPr>
                    <w:tc>
                      <w:tcPr>
                        <w:tcW w:w="2369" w:type="dxa"/>
                        <w:vAlign w:val="center"/>
                      </w:tcPr>
                      <w:p w14:paraId="30EB7862" w14:textId="77777777" w:rsidR="007734D9" w:rsidRPr="000F3B30" w:rsidRDefault="007734D9" w:rsidP="007734D9">
                        <w:pPr>
                          <w:pStyle w:val="TAC"/>
                          <w:rPr>
                            <w:noProof/>
                            <w:lang w:eastAsia="ko-KR"/>
                          </w:rPr>
                        </w:pPr>
                        <w:r w:rsidRPr="000F3B30">
                          <w:rPr>
                            <w:noProof/>
                            <w:lang w:eastAsia="ko-KR"/>
                          </w:rPr>
                          <w:t>A2</w:t>
                        </w:r>
                      </w:p>
                    </w:tc>
                    <w:tc>
                      <w:tcPr>
                        <w:tcW w:w="3047" w:type="dxa"/>
                        <w:vAlign w:val="center"/>
                      </w:tcPr>
                      <w:p w14:paraId="547609D6" w14:textId="77777777" w:rsidR="007734D9" w:rsidRPr="000F3B30" w:rsidRDefault="007734D9" w:rsidP="007734D9">
                        <w:pPr>
                          <w:pStyle w:val="TAC"/>
                          <w:rPr>
                            <w:noProof/>
                            <w:lang w:eastAsia="ko-KR"/>
                          </w:rPr>
                        </w:pPr>
                        <w:r w:rsidRPr="000F3B30">
                          <w:rPr>
                            <w:noProof/>
                            <w:lang w:eastAsia="ko-KR"/>
                          </w:rPr>
                          <w:t xml:space="preserve">5 + 3 </w:t>
                        </w:r>
                        <w:r w:rsidRPr="000F3B30">
                          <w:rPr>
                            <w:rFonts w:cs="Arial"/>
                            <w:noProof/>
                            <w:lang w:eastAsia="ko-KR"/>
                          </w:rPr>
                          <w:t xml:space="preserve">× </w:t>
                        </w:r>
                        <w:r w:rsidRPr="000F3B30">
                          <w:rPr>
                            <w:i/>
                          </w:rPr>
                          <w:t>μ</w:t>
                        </w:r>
                      </w:p>
                    </w:tc>
                  </w:tr>
                  <w:tr w:rsidR="007734D9" w:rsidRPr="000F3B30" w14:paraId="72F111B7" w14:textId="77777777" w:rsidTr="00057D8C">
                    <w:trPr>
                      <w:jc w:val="center"/>
                    </w:trPr>
                    <w:tc>
                      <w:tcPr>
                        <w:tcW w:w="2369" w:type="dxa"/>
                        <w:vAlign w:val="center"/>
                      </w:tcPr>
                      <w:p w14:paraId="54EFF009" w14:textId="77777777" w:rsidR="007734D9" w:rsidRPr="000F3B30" w:rsidRDefault="007734D9" w:rsidP="007734D9">
                        <w:pPr>
                          <w:pStyle w:val="TAC"/>
                          <w:rPr>
                            <w:noProof/>
                            <w:lang w:eastAsia="ko-KR"/>
                          </w:rPr>
                        </w:pPr>
                        <w:r w:rsidRPr="000F3B30">
                          <w:rPr>
                            <w:noProof/>
                            <w:lang w:eastAsia="ko-KR"/>
                          </w:rPr>
                          <w:t>A3</w:t>
                        </w:r>
                      </w:p>
                    </w:tc>
                    <w:tc>
                      <w:tcPr>
                        <w:tcW w:w="3047" w:type="dxa"/>
                        <w:vAlign w:val="center"/>
                      </w:tcPr>
                      <w:p w14:paraId="13D87AF0" w14:textId="77777777" w:rsidR="007734D9" w:rsidRPr="000F3B30" w:rsidRDefault="007734D9" w:rsidP="007734D9">
                        <w:pPr>
                          <w:pStyle w:val="TAC"/>
                          <w:rPr>
                            <w:noProof/>
                            <w:lang w:eastAsia="ko-KR"/>
                          </w:rPr>
                        </w:pPr>
                        <w:r w:rsidRPr="000F3B30">
                          <w:rPr>
                            <w:noProof/>
                            <w:lang w:eastAsia="ko-KR"/>
                          </w:rPr>
                          <w:t xml:space="preserve">3 + 3 </w:t>
                        </w:r>
                        <w:r w:rsidRPr="000F3B30">
                          <w:rPr>
                            <w:rFonts w:cs="Arial"/>
                            <w:noProof/>
                            <w:lang w:eastAsia="ko-KR"/>
                          </w:rPr>
                          <w:t xml:space="preserve">× </w:t>
                        </w:r>
                        <w:r w:rsidRPr="000F3B30">
                          <w:rPr>
                            <w:i/>
                          </w:rPr>
                          <w:t>μ</w:t>
                        </w:r>
                      </w:p>
                    </w:tc>
                  </w:tr>
                  <w:tr w:rsidR="007734D9" w:rsidRPr="000F3B30" w14:paraId="312BE3C5" w14:textId="77777777" w:rsidTr="00057D8C">
                    <w:trPr>
                      <w:jc w:val="center"/>
                    </w:trPr>
                    <w:tc>
                      <w:tcPr>
                        <w:tcW w:w="2369" w:type="dxa"/>
                        <w:vAlign w:val="center"/>
                      </w:tcPr>
                      <w:p w14:paraId="25419317" w14:textId="77777777" w:rsidR="007734D9" w:rsidRPr="000F3B30" w:rsidRDefault="007734D9" w:rsidP="007734D9">
                        <w:pPr>
                          <w:pStyle w:val="TAC"/>
                          <w:rPr>
                            <w:noProof/>
                            <w:lang w:eastAsia="ko-KR"/>
                          </w:rPr>
                        </w:pPr>
                        <w:r w:rsidRPr="000F3B30">
                          <w:rPr>
                            <w:noProof/>
                            <w:lang w:eastAsia="ko-KR"/>
                          </w:rPr>
                          <w:t>B1</w:t>
                        </w:r>
                      </w:p>
                    </w:tc>
                    <w:tc>
                      <w:tcPr>
                        <w:tcW w:w="3047" w:type="dxa"/>
                        <w:vAlign w:val="center"/>
                      </w:tcPr>
                      <w:p w14:paraId="5FB4ABB3" w14:textId="77777777" w:rsidR="007734D9" w:rsidRPr="000F3B30" w:rsidRDefault="007734D9" w:rsidP="007734D9">
                        <w:pPr>
                          <w:pStyle w:val="TAC"/>
                          <w:rPr>
                            <w:noProof/>
                            <w:lang w:eastAsia="ko-KR"/>
                          </w:rPr>
                        </w:pPr>
                        <w:r w:rsidRPr="000F3B30">
                          <w:rPr>
                            <w:noProof/>
                            <w:lang w:eastAsia="ko-KR"/>
                          </w:rPr>
                          <w:t xml:space="preserve">8 + 3 </w:t>
                        </w:r>
                        <w:r w:rsidRPr="000F3B30">
                          <w:rPr>
                            <w:rFonts w:cs="Arial"/>
                            <w:noProof/>
                            <w:lang w:eastAsia="ko-KR"/>
                          </w:rPr>
                          <w:t xml:space="preserve">× </w:t>
                        </w:r>
                        <w:r w:rsidRPr="000F3B30">
                          <w:rPr>
                            <w:i/>
                          </w:rPr>
                          <w:t>μ</w:t>
                        </w:r>
                      </w:p>
                    </w:tc>
                  </w:tr>
                  <w:tr w:rsidR="007734D9" w:rsidRPr="000F3B30" w14:paraId="0F5F979F" w14:textId="77777777" w:rsidTr="00057D8C">
                    <w:trPr>
                      <w:jc w:val="center"/>
                    </w:trPr>
                    <w:tc>
                      <w:tcPr>
                        <w:tcW w:w="2369" w:type="dxa"/>
                        <w:vAlign w:val="center"/>
                      </w:tcPr>
                      <w:p w14:paraId="7BCDCC10" w14:textId="77777777" w:rsidR="007734D9" w:rsidRPr="000F3B30" w:rsidRDefault="007734D9" w:rsidP="007734D9">
                        <w:pPr>
                          <w:pStyle w:val="TAC"/>
                          <w:rPr>
                            <w:noProof/>
                            <w:lang w:eastAsia="ko-KR"/>
                          </w:rPr>
                        </w:pPr>
                        <w:r w:rsidRPr="000F3B30">
                          <w:rPr>
                            <w:noProof/>
                            <w:lang w:eastAsia="ko-KR"/>
                          </w:rPr>
                          <w:t>B2</w:t>
                        </w:r>
                      </w:p>
                    </w:tc>
                    <w:tc>
                      <w:tcPr>
                        <w:tcW w:w="3047" w:type="dxa"/>
                        <w:vAlign w:val="center"/>
                      </w:tcPr>
                      <w:p w14:paraId="211A774D" w14:textId="77777777" w:rsidR="007734D9" w:rsidRPr="000F3B30" w:rsidRDefault="007734D9" w:rsidP="007734D9">
                        <w:pPr>
                          <w:pStyle w:val="TAC"/>
                          <w:rPr>
                            <w:noProof/>
                            <w:lang w:eastAsia="ko-KR"/>
                          </w:rPr>
                        </w:pPr>
                        <w:r w:rsidRPr="000F3B30">
                          <w:rPr>
                            <w:noProof/>
                            <w:lang w:eastAsia="ko-KR"/>
                          </w:rPr>
                          <w:t xml:space="preserve">5 + 3 </w:t>
                        </w:r>
                        <w:r w:rsidRPr="000F3B30">
                          <w:rPr>
                            <w:rFonts w:cs="Arial"/>
                            <w:noProof/>
                            <w:lang w:eastAsia="ko-KR"/>
                          </w:rPr>
                          <w:t xml:space="preserve">× </w:t>
                        </w:r>
                        <w:r w:rsidRPr="000F3B30">
                          <w:rPr>
                            <w:i/>
                          </w:rPr>
                          <w:t>μ</w:t>
                        </w:r>
                      </w:p>
                    </w:tc>
                  </w:tr>
                  <w:tr w:rsidR="007734D9" w:rsidRPr="000F3B30" w14:paraId="3FEFC233" w14:textId="77777777" w:rsidTr="00057D8C">
                    <w:trPr>
                      <w:jc w:val="center"/>
                    </w:trPr>
                    <w:tc>
                      <w:tcPr>
                        <w:tcW w:w="2369" w:type="dxa"/>
                        <w:vAlign w:val="center"/>
                      </w:tcPr>
                      <w:p w14:paraId="61486FA6" w14:textId="77777777" w:rsidR="007734D9" w:rsidRPr="000F3B30" w:rsidRDefault="007734D9" w:rsidP="007734D9">
                        <w:pPr>
                          <w:pStyle w:val="TAC"/>
                          <w:rPr>
                            <w:noProof/>
                            <w:lang w:eastAsia="ko-KR"/>
                          </w:rPr>
                        </w:pPr>
                        <w:r w:rsidRPr="000F3B30">
                          <w:rPr>
                            <w:noProof/>
                            <w:lang w:eastAsia="ko-KR"/>
                          </w:rPr>
                          <w:t>B3</w:t>
                        </w:r>
                      </w:p>
                    </w:tc>
                    <w:tc>
                      <w:tcPr>
                        <w:tcW w:w="3047" w:type="dxa"/>
                        <w:vAlign w:val="center"/>
                      </w:tcPr>
                      <w:p w14:paraId="32F018AF" w14:textId="77777777" w:rsidR="007734D9" w:rsidRPr="000F3B30" w:rsidRDefault="007734D9" w:rsidP="007734D9">
                        <w:pPr>
                          <w:pStyle w:val="TAC"/>
                          <w:rPr>
                            <w:noProof/>
                            <w:lang w:eastAsia="ko-KR"/>
                          </w:rPr>
                        </w:pPr>
                        <w:r w:rsidRPr="000F3B30">
                          <w:rPr>
                            <w:noProof/>
                            <w:lang w:eastAsia="ko-KR"/>
                          </w:rPr>
                          <w:t xml:space="preserve">3 + 3 </w:t>
                        </w:r>
                        <w:r w:rsidRPr="000F3B30">
                          <w:rPr>
                            <w:rFonts w:cs="Arial"/>
                            <w:noProof/>
                            <w:lang w:eastAsia="ko-KR"/>
                          </w:rPr>
                          <w:t xml:space="preserve">× </w:t>
                        </w:r>
                        <w:r w:rsidRPr="000F3B30">
                          <w:rPr>
                            <w:i/>
                          </w:rPr>
                          <w:t>μ</w:t>
                        </w:r>
                      </w:p>
                    </w:tc>
                  </w:tr>
                  <w:tr w:rsidR="007734D9" w:rsidRPr="000F3B30" w14:paraId="777A7BE1" w14:textId="77777777" w:rsidTr="00057D8C">
                    <w:trPr>
                      <w:jc w:val="center"/>
                    </w:trPr>
                    <w:tc>
                      <w:tcPr>
                        <w:tcW w:w="2369" w:type="dxa"/>
                        <w:vAlign w:val="center"/>
                      </w:tcPr>
                      <w:p w14:paraId="6BF9E316" w14:textId="77777777" w:rsidR="007734D9" w:rsidRPr="000F3B30" w:rsidRDefault="007734D9" w:rsidP="007734D9">
                        <w:pPr>
                          <w:pStyle w:val="TAC"/>
                          <w:rPr>
                            <w:noProof/>
                            <w:lang w:eastAsia="ko-KR"/>
                          </w:rPr>
                        </w:pPr>
                        <w:r w:rsidRPr="000F3B30">
                          <w:rPr>
                            <w:noProof/>
                            <w:lang w:eastAsia="ko-KR"/>
                          </w:rPr>
                          <w:t>B4</w:t>
                        </w:r>
                      </w:p>
                    </w:tc>
                    <w:tc>
                      <w:tcPr>
                        <w:tcW w:w="3047" w:type="dxa"/>
                        <w:vAlign w:val="center"/>
                      </w:tcPr>
                      <w:p w14:paraId="6C89A48C" w14:textId="77777777" w:rsidR="007734D9" w:rsidRPr="000F3B30" w:rsidRDefault="007734D9" w:rsidP="007734D9">
                        <w:pPr>
                          <w:pStyle w:val="TAC"/>
                          <w:rPr>
                            <w:noProof/>
                            <w:lang w:eastAsia="ko-KR"/>
                          </w:rPr>
                        </w:pPr>
                        <w:r w:rsidRPr="000F3B30">
                          <w:rPr>
                            <w:noProof/>
                            <w:lang w:eastAsia="ko-KR"/>
                          </w:rPr>
                          <w:t xml:space="preserve">3 </w:t>
                        </w:r>
                        <w:r w:rsidRPr="000F3B30">
                          <w:rPr>
                            <w:rFonts w:cs="Arial"/>
                            <w:noProof/>
                            <w:lang w:eastAsia="ko-KR"/>
                          </w:rPr>
                          <w:t xml:space="preserve">× </w:t>
                        </w:r>
                        <w:r w:rsidRPr="000F3B30">
                          <w:rPr>
                            <w:i/>
                          </w:rPr>
                          <w:t>μ</w:t>
                        </w:r>
                      </w:p>
                    </w:tc>
                  </w:tr>
                  <w:tr w:rsidR="007734D9" w:rsidRPr="000F3B30" w14:paraId="377F9CC4" w14:textId="77777777" w:rsidTr="00057D8C">
                    <w:trPr>
                      <w:jc w:val="center"/>
                    </w:trPr>
                    <w:tc>
                      <w:tcPr>
                        <w:tcW w:w="2369" w:type="dxa"/>
                        <w:vAlign w:val="center"/>
                      </w:tcPr>
                      <w:p w14:paraId="30EF4BAB" w14:textId="77777777" w:rsidR="007734D9" w:rsidRPr="000F3B30" w:rsidRDefault="007734D9" w:rsidP="007734D9">
                        <w:pPr>
                          <w:pStyle w:val="TAC"/>
                          <w:rPr>
                            <w:noProof/>
                            <w:lang w:eastAsia="ko-KR"/>
                          </w:rPr>
                        </w:pPr>
                        <w:r w:rsidRPr="000F3B30">
                          <w:rPr>
                            <w:noProof/>
                            <w:lang w:eastAsia="ko-KR"/>
                          </w:rPr>
                          <w:t>C0</w:t>
                        </w:r>
                      </w:p>
                    </w:tc>
                    <w:tc>
                      <w:tcPr>
                        <w:tcW w:w="3047" w:type="dxa"/>
                        <w:vAlign w:val="center"/>
                      </w:tcPr>
                      <w:p w14:paraId="6736AC5F" w14:textId="77777777" w:rsidR="007734D9" w:rsidRPr="000F3B30" w:rsidRDefault="007734D9" w:rsidP="007734D9">
                        <w:pPr>
                          <w:pStyle w:val="TAC"/>
                          <w:rPr>
                            <w:noProof/>
                            <w:lang w:eastAsia="ko-KR"/>
                          </w:rPr>
                        </w:pPr>
                        <w:r w:rsidRPr="000F3B30">
                          <w:rPr>
                            <w:noProof/>
                            <w:lang w:eastAsia="ko-KR"/>
                          </w:rPr>
                          <w:t xml:space="preserve">11 + 3 </w:t>
                        </w:r>
                        <w:r w:rsidRPr="000F3B30">
                          <w:rPr>
                            <w:rFonts w:cs="Arial"/>
                            <w:noProof/>
                            <w:lang w:eastAsia="ko-KR"/>
                          </w:rPr>
                          <w:t xml:space="preserve">× </w:t>
                        </w:r>
                        <w:r w:rsidRPr="000F3B30">
                          <w:rPr>
                            <w:i/>
                          </w:rPr>
                          <w:t>μ</w:t>
                        </w:r>
                      </w:p>
                    </w:tc>
                  </w:tr>
                  <w:tr w:rsidR="007734D9" w:rsidRPr="000F3B30" w14:paraId="389EF38B" w14:textId="77777777" w:rsidTr="00057D8C">
                    <w:trPr>
                      <w:jc w:val="center"/>
                    </w:trPr>
                    <w:tc>
                      <w:tcPr>
                        <w:tcW w:w="2369" w:type="dxa"/>
                        <w:vAlign w:val="center"/>
                      </w:tcPr>
                      <w:p w14:paraId="35ADE664" w14:textId="77777777" w:rsidR="007734D9" w:rsidRPr="000F3B30" w:rsidRDefault="007734D9" w:rsidP="007734D9">
                        <w:pPr>
                          <w:pStyle w:val="TAC"/>
                          <w:rPr>
                            <w:noProof/>
                            <w:lang w:eastAsia="ko-KR"/>
                          </w:rPr>
                        </w:pPr>
                        <w:r w:rsidRPr="000F3B30">
                          <w:rPr>
                            <w:noProof/>
                            <w:lang w:eastAsia="ko-KR"/>
                          </w:rPr>
                          <w:t>C2</w:t>
                        </w:r>
                      </w:p>
                    </w:tc>
                    <w:tc>
                      <w:tcPr>
                        <w:tcW w:w="3047" w:type="dxa"/>
                        <w:vAlign w:val="center"/>
                      </w:tcPr>
                      <w:p w14:paraId="6B6C6656" w14:textId="77777777" w:rsidR="007734D9" w:rsidRPr="000F3B30" w:rsidRDefault="007734D9" w:rsidP="007734D9">
                        <w:pPr>
                          <w:pStyle w:val="TAC"/>
                          <w:rPr>
                            <w:noProof/>
                            <w:lang w:eastAsia="ko-KR"/>
                          </w:rPr>
                        </w:pPr>
                        <w:r w:rsidRPr="000F3B30">
                          <w:rPr>
                            <w:noProof/>
                            <w:lang w:eastAsia="ko-KR"/>
                          </w:rPr>
                          <w:t xml:space="preserve">5 + 3 </w:t>
                        </w:r>
                        <w:r w:rsidRPr="000F3B30">
                          <w:rPr>
                            <w:rFonts w:cs="Arial"/>
                            <w:noProof/>
                            <w:lang w:eastAsia="ko-KR"/>
                          </w:rPr>
                          <w:t xml:space="preserve">× </w:t>
                        </w:r>
                        <w:r w:rsidRPr="000F3B30">
                          <w:rPr>
                            <w:i/>
                          </w:rPr>
                          <w:t>μ</w:t>
                        </w:r>
                      </w:p>
                    </w:tc>
                  </w:tr>
                </w:tbl>
                <w:p w14:paraId="44F1F08A" w14:textId="77777777" w:rsidR="007734D9" w:rsidRPr="00601505" w:rsidRDefault="007734D9" w:rsidP="007734D9">
                  <w:pPr>
                    <w:rPr>
                      <w:noProof/>
                      <w:lang w:eastAsia="ko-KR"/>
                    </w:rPr>
                  </w:pPr>
                </w:p>
                <w:p w14:paraId="7ACC5BC9" w14:textId="2438E57B" w:rsidR="007734D9" w:rsidRPr="007734D9" w:rsidRDefault="007734D9" w:rsidP="007734D9">
                  <w:pPr>
                    <w:rPr>
                      <w:noProof/>
                      <w:lang w:eastAsia="ko-KR"/>
                    </w:rPr>
                  </w:pPr>
                  <w:r w:rsidRPr="000F3B30">
                    <w:rPr>
                      <w:noProof/>
                      <w:lang w:eastAsia="ko-KR"/>
                    </w:rPr>
                    <w:t xml:space="preserve">where </w:t>
                  </w:r>
                  <w:r w:rsidRPr="000F3B30">
                    <w:rPr>
                      <w:i/>
                    </w:rPr>
                    <w:t>μ</w:t>
                  </w:r>
                  <w:r w:rsidRPr="000F3B30">
                    <w:rPr>
                      <w:noProof/>
                      <w:lang w:eastAsia="ko-KR"/>
                    </w:rPr>
                    <w:t xml:space="preserve"> is the sub-carrier spacing configuration determined by </w:t>
                  </w:r>
                  <w:r w:rsidRPr="000F3B30">
                    <w:rPr>
                      <w:i/>
                      <w:noProof/>
                      <w:lang w:eastAsia="ko-KR"/>
                    </w:rPr>
                    <w:t>msg1-SubcarrierSpacing</w:t>
                  </w:r>
                  <w:r w:rsidRPr="000F3B30">
                    <w:rPr>
                      <w:noProof/>
                      <w:lang w:eastAsia="ko-KR"/>
                    </w:rPr>
                    <w:t xml:space="preserve"> and Table 4.2-1 in TS 38.211 [8], and the preamble formats are given by </w:t>
                  </w:r>
                  <w:bookmarkStart w:id="20" w:name="OLE_LINK6"/>
                  <w:r w:rsidRPr="000F3B30">
                    <w:rPr>
                      <w:i/>
                      <w:noProof/>
                      <w:lang w:eastAsia="ko-KR"/>
                    </w:rPr>
                    <w:t>prach-ConfigurationIndex</w:t>
                  </w:r>
                  <w:bookmarkEnd w:id="20"/>
                  <w:r w:rsidRPr="000F3B30">
                    <w:rPr>
                      <w:noProof/>
                      <w:lang w:eastAsia="ko-KR"/>
                    </w:rPr>
                    <w:t xml:space="preserve"> and Tables 6.3.3.2-2 and </w:t>
                  </w:r>
                  <w:bookmarkStart w:id="21" w:name="OLE_LINK5"/>
                  <w:r w:rsidRPr="000F3B30">
                    <w:rPr>
                      <w:noProof/>
                      <w:lang w:eastAsia="ko-KR"/>
                    </w:rPr>
                    <w:t>6.3.3.2-3</w:t>
                  </w:r>
                  <w:bookmarkEnd w:id="21"/>
                  <w:r w:rsidRPr="000F3B30">
                    <w:rPr>
                      <w:noProof/>
                      <w:lang w:eastAsia="ko-KR"/>
                    </w:rPr>
                    <w:t xml:space="preserve"> in TS 38.211 [8].</w:t>
                  </w:r>
                </w:p>
              </w:tc>
            </w:tr>
          </w:tbl>
          <w:p w14:paraId="0646F5F6" w14:textId="77777777" w:rsidR="007734D9" w:rsidRPr="007734D9" w:rsidRDefault="007734D9" w:rsidP="002C01CD">
            <w:pPr>
              <w:overflowPunct/>
              <w:autoSpaceDE/>
              <w:autoSpaceDN/>
              <w:adjustRightInd/>
              <w:spacing w:after="0"/>
              <w:textAlignment w:val="auto"/>
              <w:rPr>
                <w:noProof/>
                <w:lang w:eastAsia="ko-KR"/>
              </w:rPr>
            </w:pPr>
          </w:p>
          <w:p w14:paraId="7B8E5E7E" w14:textId="7B791481" w:rsidR="00B9198C" w:rsidRDefault="00601505" w:rsidP="002C01C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等线" w:eastAsia="等线" w:hAnsi="等线"/>
                <w:i/>
                <w:iCs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In 4-step RA, the</w:t>
            </w:r>
            <w:r w:rsidR="00C2552B">
              <w:rPr>
                <w:rFonts w:eastAsia="等线"/>
                <w:noProof/>
                <w:lang w:eastAsia="zh-CN"/>
              </w:rPr>
              <w:t xml:space="preserve"> short</w:t>
            </w:r>
            <w:r>
              <w:rPr>
                <w:rFonts w:eastAsia="等线"/>
                <w:noProof/>
                <w:lang w:eastAsia="zh-CN"/>
              </w:rPr>
              <w:t xml:space="preserve"> preamble format is determined based on </w:t>
            </w:r>
            <w:r w:rsidRPr="000F3B30">
              <w:rPr>
                <w:i/>
                <w:noProof/>
                <w:lang w:eastAsia="ko-KR"/>
              </w:rPr>
              <w:t>prach-ConfigurationIndex</w:t>
            </w:r>
            <w:r>
              <w:rPr>
                <w:i/>
                <w:noProof/>
                <w:lang w:eastAsia="ko-KR"/>
              </w:rPr>
              <w:t xml:space="preserve"> </w:t>
            </w:r>
            <w:r w:rsidRPr="00601505">
              <w:rPr>
                <w:noProof/>
                <w:lang w:eastAsia="ko-KR"/>
              </w:rPr>
              <w:t xml:space="preserve">while the </w:t>
            </w:r>
            <w:r>
              <w:rPr>
                <w:noProof/>
                <w:lang w:eastAsia="ko-KR"/>
              </w:rPr>
              <w:t>sub-carrier spacing is dertermined by</w:t>
            </w:r>
            <w:r w:rsidRPr="000F3B30">
              <w:rPr>
                <w:i/>
                <w:noProof/>
                <w:lang w:eastAsia="ko-KR"/>
              </w:rPr>
              <w:t xml:space="preserve"> msg1-SubcarrierSpacing</w:t>
            </w:r>
            <w:r w:rsidRPr="00601505">
              <w:rPr>
                <w:rFonts w:eastAsia="等线"/>
                <w:noProof/>
                <w:lang w:eastAsia="zh-CN"/>
              </w:rPr>
              <w:t>.</w:t>
            </w:r>
            <w:r>
              <w:rPr>
                <w:rFonts w:eastAsia="等线"/>
                <w:noProof/>
                <w:lang w:eastAsia="zh-CN"/>
              </w:rPr>
              <w:t xml:space="preserve"> </w:t>
            </w:r>
            <w:r w:rsidR="007734D9">
              <w:rPr>
                <w:rFonts w:eastAsia="等线" w:hint="eastAsia"/>
                <w:noProof/>
                <w:lang w:eastAsia="zh-CN"/>
              </w:rPr>
              <w:t>H</w:t>
            </w:r>
            <w:r w:rsidR="007734D9">
              <w:rPr>
                <w:rFonts w:eastAsia="等线"/>
                <w:noProof/>
                <w:lang w:eastAsia="zh-CN"/>
              </w:rPr>
              <w:t xml:space="preserve">owever in 2-step RA, two new </w:t>
            </w:r>
            <w:r>
              <w:rPr>
                <w:rFonts w:eastAsia="等线"/>
                <w:noProof/>
                <w:lang w:eastAsia="zh-CN"/>
              </w:rPr>
              <w:t>parameters have been introduced</w:t>
            </w:r>
            <w:r w:rsidR="00230AA4">
              <w:rPr>
                <w:rFonts w:eastAsia="等线"/>
                <w:noProof/>
                <w:lang w:eastAsia="zh-CN"/>
              </w:rPr>
              <w:t xml:space="preserve"> for </w:t>
            </w:r>
            <w:r w:rsidR="00230AA4">
              <w:rPr>
                <w:noProof/>
                <w:lang w:eastAsia="ko-KR"/>
              </w:rPr>
              <w:t xml:space="preserve">separate </w:t>
            </w:r>
            <w:r w:rsidR="0065085F">
              <w:rPr>
                <w:noProof/>
                <w:lang w:eastAsia="ko-KR"/>
              </w:rPr>
              <w:t>RO</w:t>
            </w:r>
            <w:r w:rsidR="00230AA4">
              <w:rPr>
                <w:noProof/>
                <w:lang w:eastAsia="ko-KR"/>
              </w:rPr>
              <w:t xml:space="preserve"> between 2-step RA type and 4-step RA type</w:t>
            </w:r>
            <w:r w:rsidR="00230AA4">
              <w:rPr>
                <w:rFonts w:eastAsia="等线"/>
                <w:noProof/>
                <w:lang w:eastAsia="zh-CN"/>
              </w:rPr>
              <w:t xml:space="preserve">, </w:t>
            </w:r>
            <w:r>
              <w:rPr>
                <w:rFonts w:eastAsia="等线"/>
                <w:noProof/>
                <w:lang w:eastAsia="zh-CN"/>
              </w:rPr>
              <w:t xml:space="preserve">which are </w:t>
            </w:r>
            <w:r w:rsidRPr="00057D8C">
              <w:rPr>
                <w:i/>
                <w:highlight w:val="yellow"/>
              </w:rPr>
              <w:t>msgA-SubcarrierSpacin</w:t>
            </w:r>
            <w:r w:rsidRPr="00057D8C">
              <w:rPr>
                <w:highlight w:val="yellow"/>
              </w:rPr>
              <w:t>g</w:t>
            </w:r>
            <w:r>
              <w:t xml:space="preserve"> and </w:t>
            </w:r>
            <w:r w:rsidRPr="00057D8C">
              <w:rPr>
                <w:i/>
                <w:iCs/>
                <w:highlight w:val="yellow"/>
                <w:lang w:eastAsia="ko-KR"/>
              </w:rPr>
              <w:t>msgA-prach-ConfigurationIndex</w:t>
            </w:r>
            <w:r w:rsidR="00B9198C">
              <w:rPr>
                <w:i/>
                <w:iCs/>
                <w:lang w:eastAsia="ko-KR"/>
              </w:rPr>
              <w:t xml:space="preserve"> </w:t>
            </w:r>
            <w:r w:rsidR="00B9198C" w:rsidRPr="00B9198C">
              <w:rPr>
                <w:iCs/>
                <w:lang w:eastAsia="ko-KR"/>
              </w:rPr>
              <w:t>as shown bellow</w:t>
            </w:r>
            <w:r w:rsidR="00B9198C">
              <w:rPr>
                <w:iCs/>
                <w:lang w:eastAsia="ko-KR"/>
              </w:rPr>
              <w:t>s</w:t>
            </w:r>
            <w:r>
              <w:rPr>
                <w:rFonts w:ascii="等线" w:eastAsia="等线" w:hAnsi="等线" w:hint="eastAsia"/>
                <w:i/>
                <w:iCs/>
                <w:lang w:eastAsia="zh-CN"/>
              </w:rPr>
              <w:t>.</w:t>
            </w:r>
            <w:r>
              <w:rPr>
                <w:rFonts w:ascii="等线" w:eastAsia="等线" w:hAnsi="等线"/>
                <w:i/>
                <w:iCs/>
                <w:lang w:eastAsia="zh-CN"/>
              </w:rPr>
              <w:t xml:space="preserve"> </w:t>
            </w:r>
          </w:p>
          <w:p w14:paraId="04991BE8" w14:textId="77777777" w:rsidR="00B9198C" w:rsidRDefault="00B9198C" w:rsidP="002C01C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等线" w:eastAsia="等线" w:hAnsi="等线"/>
                <w:i/>
                <w:iCs/>
                <w:lang w:eastAsia="zh-CN"/>
              </w:rPr>
            </w:pPr>
          </w:p>
          <w:tbl>
            <w:tblPr>
              <w:tblStyle w:val="af0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B9198C" w14:paraId="0AAC071A" w14:textId="77777777" w:rsidTr="00B9198C">
              <w:tc>
                <w:tcPr>
                  <w:tcW w:w="6852" w:type="dxa"/>
                </w:tcPr>
                <w:p w14:paraId="5D28CA8A" w14:textId="77777777" w:rsidR="00B9198C" w:rsidRPr="002A02A7" w:rsidRDefault="00B9198C" w:rsidP="00B9198C">
                  <w:pPr>
                    <w:pStyle w:val="PL"/>
                  </w:pPr>
                  <w:r w:rsidRPr="002A02A7">
                    <w:lastRenderedPageBreak/>
                    <w:t xml:space="preserve">RACH-ConfigCommonTwoStepRA-r16 ::=                   </w:t>
                  </w:r>
                  <w:r w:rsidRPr="002A02A7">
                    <w:rPr>
                      <w:color w:val="993366"/>
                    </w:rPr>
                    <w:t>SEQUENCE</w:t>
                  </w:r>
                  <w:r w:rsidRPr="002A02A7">
                    <w:t xml:space="preserve"> {</w:t>
                  </w:r>
                </w:p>
                <w:p w14:paraId="00EEFFA1" w14:textId="77777777" w:rsidR="00B9198C" w:rsidRPr="002A02A7" w:rsidRDefault="00B9198C" w:rsidP="00B9198C">
                  <w:pPr>
                    <w:pStyle w:val="PL"/>
                  </w:pPr>
                  <w:r w:rsidRPr="002A02A7">
                    <w:t xml:space="preserve">    rach-ConfigGenericTwoStepRA-r16                      RACH-ConfigGenericTwoStepRA-r16,</w:t>
                  </w:r>
                </w:p>
                <w:p w14:paraId="075F1E05" w14:textId="7199ED03" w:rsidR="00B9198C" w:rsidRPr="00E621CD" w:rsidRDefault="00B9198C" w:rsidP="00B9198C">
                  <w:pPr>
                    <w:pStyle w:val="PL"/>
                    <w:rPr>
                      <w:color w:val="808080"/>
                    </w:rPr>
                  </w:pPr>
                  <w:r w:rsidRPr="002A02A7">
                    <w:t xml:space="preserve">    </w:t>
                  </w:r>
                  <w:r>
                    <w:t>[OMIT]</w:t>
                  </w:r>
                </w:p>
                <w:p w14:paraId="670F6A39" w14:textId="77777777" w:rsidR="00B9198C" w:rsidRPr="00E621CD" w:rsidRDefault="00B9198C" w:rsidP="00B9198C">
                  <w:pPr>
                    <w:pStyle w:val="PL"/>
                    <w:rPr>
                      <w:color w:val="808080"/>
                    </w:rPr>
                  </w:pPr>
                  <w:r w:rsidRPr="002A02A7">
                    <w:t xml:space="preserve">    </w:t>
                  </w:r>
                  <w:bookmarkStart w:id="22" w:name="OLE_LINK10"/>
                  <w:r w:rsidRPr="00B9198C">
                    <w:rPr>
                      <w:highlight w:val="yellow"/>
                    </w:rPr>
                    <w:t>msgA-SubcarrierSpacing</w:t>
                  </w:r>
                  <w:bookmarkEnd w:id="22"/>
                  <w:r w:rsidRPr="00B9198C">
                    <w:rPr>
                      <w:highlight w:val="yellow"/>
                    </w:rPr>
                    <w:t>-r16                           SubcarrierSpacing</w:t>
                  </w:r>
                  <w:r w:rsidRPr="002A02A7">
                    <w:t xml:space="preserve">                                              </w:t>
                  </w:r>
                  <w:r w:rsidRPr="002A02A7">
                    <w:rPr>
                      <w:color w:val="993366"/>
                    </w:rPr>
                    <w:t>OPTIONAL</w:t>
                  </w:r>
                  <w:r w:rsidRPr="002A02A7">
                    <w:t xml:space="preserve">, </w:t>
                  </w:r>
                  <w:r w:rsidRPr="00E621CD">
                    <w:rPr>
                      <w:color w:val="808080"/>
                    </w:rPr>
                    <w:t>-- Cond 2StepOnlyL139</w:t>
                  </w:r>
                </w:p>
                <w:p w14:paraId="556B06B0" w14:textId="7F7B4B8A" w:rsidR="00B9198C" w:rsidRDefault="00B9198C" w:rsidP="00B9198C">
                  <w:pPr>
                    <w:pStyle w:val="PL"/>
                  </w:pPr>
                </w:p>
                <w:p w14:paraId="7FFFDAEE" w14:textId="77777777" w:rsidR="00B9198C" w:rsidRPr="002A02A7" w:rsidRDefault="00B9198C" w:rsidP="00B9198C">
                  <w:pPr>
                    <w:pStyle w:val="PL"/>
                  </w:pPr>
                  <w:r w:rsidRPr="002A02A7">
                    <w:t xml:space="preserve">RACH-ConfigGenericTwoStepRA-r16 ::=     </w:t>
                  </w:r>
                  <w:r w:rsidRPr="002A02A7">
                    <w:rPr>
                      <w:color w:val="993366"/>
                    </w:rPr>
                    <w:t>SEQUENCE</w:t>
                  </w:r>
                  <w:r w:rsidRPr="002A02A7">
                    <w:t xml:space="preserve"> {</w:t>
                  </w:r>
                </w:p>
                <w:p w14:paraId="157EEAAE" w14:textId="77777777" w:rsidR="00B9198C" w:rsidRPr="00E621CD" w:rsidRDefault="00B9198C" w:rsidP="00B9198C">
                  <w:pPr>
                    <w:pStyle w:val="PL"/>
                    <w:rPr>
                      <w:color w:val="808080"/>
                    </w:rPr>
                  </w:pPr>
                  <w:r w:rsidRPr="002A02A7">
                    <w:t xml:space="preserve">    </w:t>
                  </w:r>
                  <w:r w:rsidRPr="00B9198C">
                    <w:rPr>
                      <w:highlight w:val="yellow"/>
                    </w:rPr>
                    <w:t xml:space="preserve">msgA-PRACH-ConfigurationIndex-r16       </w:t>
                  </w:r>
                  <w:r w:rsidRPr="00B9198C">
                    <w:rPr>
                      <w:color w:val="993366"/>
                      <w:highlight w:val="yellow"/>
                    </w:rPr>
                    <w:t>INTEGER</w:t>
                  </w:r>
                  <w:r w:rsidRPr="00B9198C">
                    <w:rPr>
                      <w:highlight w:val="yellow"/>
                    </w:rPr>
                    <w:t xml:space="preserve"> (0..262)</w:t>
                  </w:r>
                  <w:r w:rsidRPr="002A02A7">
                    <w:t xml:space="preserve">                                                </w:t>
                  </w:r>
                  <w:r w:rsidRPr="002A02A7">
                    <w:rPr>
                      <w:color w:val="993366"/>
                    </w:rPr>
                    <w:t>OPTIONAL</w:t>
                  </w:r>
                  <w:r w:rsidRPr="002A02A7">
                    <w:t xml:space="preserve">, </w:t>
                  </w:r>
                  <w:r w:rsidRPr="00E621CD">
                    <w:rPr>
                      <w:color w:val="808080"/>
                    </w:rPr>
                    <w:t>-- Cond 2StepOnly</w:t>
                  </w:r>
                </w:p>
                <w:p w14:paraId="380DD6B5" w14:textId="77777777" w:rsidR="00B9198C" w:rsidRPr="002A02A7" w:rsidRDefault="00B9198C" w:rsidP="00B9198C">
                  <w:pPr>
                    <w:pStyle w:val="PL"/>
                  </w:pPr>
                </w:p>
                <w:p w14:paraId="30BE2C08" w14:textId="77777777" w:rsidR="00B9198C" w:rsidRPr="00B9198C" w:rsidRDefault="00B9198C" w:rsidP="002C01CD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等线" w:eastAsia="等线" w:hAnsi="等线"/>
                      <w:i/>
                      <w:iCs/>
                      <w:lang w:eastAsia="zh-CN"/>
                    </w:rPr>
                  </w:pPr>
                </w:p>
              </w:tc>
            </w:tr>
          </w:tbl>
          <w:p w14:paraId="50FD8B9E" w14:textId="77777777" w:rsidR="00B9198C" w:rsidRDefault="00B9198C" w:rsidP="002C01C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等线" w:eastAsia="等线" w:hAnsi="等线"/>
                <w:i/>
                <w:iCs/>
                <w:lang w:eastAsia="zh-CN"/>
              </w:rPr>
            </w:pPr>
          </w:p>
          <w:p w14:paraId="6131E06C" w14:textId="67C4ECFA" w:rsidR="00825F57" w:rsidRDefault="00825F57" w:rsidP="002C01C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 xml:space="preserve">In clause </w:t>
            </w:r>
            <w:r w:rsidR="00817427">
              <w:rPr>
                <w:rFonts w:eastAsia="等线"/>
                <w:noProof/>
                <w:lang w:eastAsia="zh-CN"/>
              </w:rPr>
              <w:t xml:space="preserve">6.3.3 </w:t>
            </w:r>
            <w:r>
              <w:rPr>
                <w:rFonts w:eastAsia="等线"/>
                <w:noProof/>
                <w:lang w:eastAsia="zh-CN"/>
              </w:rPr>
              <w:t xml:space="preserve">of TS 38.211, the </w:t>
            </w:r>
            <w:r w:rsidRPr="00057D8C">
              <w:rPr>
                <w:i/>
                <w:iCs/>
                <w:highlight w:val="yellow"/>
                <w:lang w:eastAsia="ko-KR"/>
              </w:rPr>
              <w:t>msgA-prach-ConfigurationIndex</w:t>
            </w:r>
            <w:r>
              <w:rPr>
                <w:rFonts w:eastAsia="等线"/>
                <w:noProof/>
                <w:lang w:eastAsia="zh-CN"/>
              </w:rPr>
              <w:t xml:space="preserve"> is used to determine the </w:t>
            </w:r>
            <w:r>
              <w:t>PRACH configuration</w:t>
            </w:r>
            <w:r>
              <w:rPr>
                <w:rFonts w:eastAsia="等线"/>
                <w:noProof/>
                <w:lang w:eastAsia="zh-CN"/>
              </w:rPr>
              <w:t xml:space="preserve"> for 2-step RA type as shown below. Based on the </w:t>
            </w:r>
            <w:r>
              <w:t xml:space="preserve">Tables 6.3.3.2-2 to 6.3.3.2-4, </w:t>
            </w:r>
            <w:r>
              <w:rPr>
                <w:rFonts w:eastAsia="等线"/>
                <w:noProof/>
                <w:lang w:eastAsia="zh-CN"/>
              </w:rPr>
              <w:t>a preamble format is associated for each RPACH configuration.</w:t>
            </w:r>
          </w:p>
          <w:p w14:paraId="30163264" w14:textId="77777777" w:rsidR="00825F57" w:rsidRDefault="00825F57" w:rsidP="002C01C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等线"/>
                <w:noProof/>
                <w:lang w:eastAsia="zh-CN"/>
              </w:rPr>
            </w:pPr>
          </w:p>
          <w:tbl>
            <w:tblPr>
              <w:tblStyle w:val="af0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825F57" w14:paraId="659D4525" w14:textId="77777777" w:rsidTr="00825F57">
              <w:tc>
                <w:tcPr>
                  <w:tcW w:w="6852" w:type="dxa"/>
                </w:tcPr>
                <w:p w14:paraId="114D2924" w14:textId="77777777" w:rsidR="00825F57" w:rsidRDefault="00825F57" w:rsidP="00825F57">
                  <w:r>
                    <w:t>Random access preambles can only be transmitted in the time resources obtained from Tables 6.3.3.2-2 to 6.3.3.2-4 and depends on FR1 or FR2 and the spectrum type as defined in [8, TS38.104]. The PRACH configuration index in Tables 6.3.3.2-2 to 6.3.3.2-4 is</w:t>
                  </w:r>
                </w:p>
                <w:p w14:paraId="582FFEAD" w14:textId="77777777" w:rsidR="00825F57" w:rsidRPr="008C60F9" w:rsidRDefault="00825F57" w:rsidP="00825F57">
                  <w:pPr>
                    <w:pStyle w:val="B1"/>
                    <w:rPr>
                      <w:rFonts w:eastAsia="Batang"/>
                    </w:rPr>
                  </w:pPr>
                  <w:r w:rsidRPr="008C60F9">
                    <w:rPr>
                      <w:rFonts w:eastAsia="Batang"/>
                    </w:rPr>
                    <w:t>-</w:t>
                  </w:r>
                  <w:r w:rsidRPr="008C60F9">
                    <w:rPr>
                      <w:rFonts w:eastAsia="Batang"/>
                    </w:rPr>
                    <w:tab/>
                  </w:r>
                  <w:r>
                    <w:rPr>
                      <w:rFonts w:eastAsia="Batang"/>
                    </w:rPr>
                    <w:t xml:space="preserve">for </w:t>
                  </w:r>
                  <w:r w:rsidRPr="008C60F9">
                    <w:rPr>
                      <w:rFonts w:eastAsia="Batang"/>
                    </w:rPr>
                    <w:t>Table 6.3.3.2-</w:t>
                  </w:r>
                  <w:r>
                    <w:rPr>
                      <w:rFonts w:eastAsia="Batang"/>
                    </w:rPr>
                    <w:t xml:space="preserve">3 given by </w:t>
                  </w:r>
                  <w:r w:rsidRPr="008C60F9">
                    <w:rPr>
                      <w:rFonts w:eastAsia="Batang"/>
                    </w:rPr>
                    <w:t xml:space="preserve">the higher-layer parameter </w:t>
                  </w:r>
                  <w:r w:rsidRPr="008C60F9">
                    <w:rPr>
                      <w:rFonts w:eastAsia="Batang"/>
                      <w:i/>
                    </w:rPr>
                    <w:t>prach-ConfigurationIndexNew</w:t>
                  </w:r>
                  <w:r w:rsidRPr="008C60F9">
                    <w:rPr>
                      <w:rFonts w:eastAsia="Batang"/>
                    </w:rPr>
                    <w:t xml:space="preserve"> if configured, otherwise by the higher-layer parameter </w:t>
                  </w:r>
                  <w:r w:rsidRPr="008C60F9">
                    <w:rPr>
                      <w:rFonts w:eastAsia="Batang"/>
                      <w:i/>
                    </w:rPr>
                    <w:t>prach-ConfigurationIndex</w:t>
                  </w:r>
                  <w:r>
                    <w:rPr>
                      <w:i/>
                    </w:rPr>
                    <w:t>,</w:t>
                  </w:r>
                  <w:r>
                    <w:t xml:space="preserve"> or by </w:t>
                  </w:r>
                  <w:r w:rsidRPr="001A09FE">
                    <w:rPr>
                      <w:i/>
                    </w:rPr>
                    <w:t>msgA-prach-ConfigurationIndex</w:t>
                  </w:r>
                  <w:r>
                    <w:t xml:space="preserve"> and </w:t>
                  </w:r>
                  <w:r w:rsidRPr="001A09FE">
                    <w:rPr>
                      <w:i/>
                    </w:rPr>
                    <w:t>msgA-prach-ConfigurationIndex</w:t>
                  </w:r>
                  <w:r>
                    <w:rPr>
                      <w:i/>
                    </w:rPr>
                    <w:t>New</w:t>
                  </w:r>
                  <w:r>
                    <w:t xml:space="preserve"> if configured</w:t>
                  </w:r>
                  <w:r w:rsidRPr="008C60F9">
                    <w:rPr>
                      <w:rFonts w:eastAsia="Batang"/>
                    </w:rPr>
                    <w:t>; and</w:t>
                  </w:r>
                </w:p>
                <w:p w14:paraId="444A2051" w14:textId="77777777" w:rsidR="00825F57" w:rsidRDefault="00825F57" w:rsidP="00825F57">
                  <w:pPr>
                    <w:pStyle w:val="B1"/>
                  </w:pPr>
                  <w:r w:rsidRPr="008C60F9">
                    <w:rPr>
                      <w:rFonts w:eastAsia="Batang"/>
                    </w:rPr>
                    <w:t>-</w:t>
                  </w:r>
                  <w:r w:rsidRPr="008C60F9">
                    <w:rPr>
                      <w:rFonts w:eastAsia="Batang"/>
                    </w:rPr>
                    <w:tab/>
                  </w:r>
                  <w:r>
                    <w:rPr>
                      <w:rFonts w:eastAsia="Batang"/>
                    </w:rPr>
                    <w:t xml:space="preserve">for </w:t>
                  </w:r>
                  <w:r w:rsidRPr="008C60F9">
                    <w:rPr>
                      <w:rFonts w:eastAsia="Batang"/>
                    </w:rPr>
                    <w:t>Tables 6.3.3.2-2 and 6.3.3.2-4</w:t>
                  </w:r>
                  <w:r>
                    <w:rPr>
                      <w:rFonts w:eastAsia="Batang"/>
                    </w:rPr>
                    <w:t xml:space="preserve"> given by </w:t>
                  </w:r>
                  <w:r w:rsidRPr="008C60F9">
                    <w:rPr>
                      <w:rFonts w:eastAsia="Batang"/>
                    </w:rPr>
                    <w:t xml:space="preserve">the higher-layer parameter </w:t>
                  </w:r>
                  <w:r w:rsidRPr="008C60F9">
                    <w:rPr>
                      <w:rFonts w:eastAsia="Batang"/>
                      <w:i/>
                    </w:rPr>
                    <w:t>prach-ConfigurationIndex</w:t>
                  </w:r>
                  <w:r>
                    <w:rPr>
                      <w:i/>
                    </w:rPr>
                    <w:t>,</w:t>
                  </w:r>
                  <w:r>
                    <w:t xml:space="preserve"> or by </w:t>
                  </w:r>
                  <w:r w:rsidRPr="001A09FE">
                    <w:rPr>
                      <w:i/>
                    </w:rPr>
                    <w:t>msgA-prach-ConfigurationIndex</w:t>
                  </w:r>
                  <w:r>
                    <w:t xml:space="preserve"> and </w:t>
                  </w:r>
                  <w:r w:rsidRPr="001A09FE">
                    <w:rPr>
                      <w:i/>
                    </w:rPr>
                    <w:t>msgA-prach-ConfigurationIndex</w:t>
                  </w:r>
                  <w:r>
                    <w:rPr>
                      <w:i/>
                    </w:rPr>
                    <w:t>New</w:t>
                  </w:r>
                  <w:r>
                    <w:t xml:space="preserve"> if configured</w:t>
                  </w:r>
                  <w:r>
                    <w:rPr>
                      <w:rFonts w:eastAsia="Batang"/>
                    </w:rPr>
                    <w:t>.</w:t>
                  </w:r>
                </w:p>
                <w:p w14:paraId="02F0A958" w14:textId="77777777" w:rsidR="00825F57" w:rsidRPr="00825F57" w:rsidRDefault="00825F57" w:rsidP="002C01CD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eastAsia="等线"/>
                      <w:noProof/>
                      <w:lang w:val="x-none" w:eastAsia="zh-CN"/>
                    </w:rPr>
                  </w:pPr>
                </w:p>
              </w:tc>
            </w:tr>
          </w:tbl>
          <w:p w14:paraId="00C57849" w14:textId="77777777" w:rsidR="00825F57" w:rsidRDefault="00825F57" w:rsidP="002C01C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等线"/>
                <w:noProof/>
                <w:lang w:eastAsia="zh-CN"/>
              </w:rPr>
            </w:pPr>
          </w:p>
          <w:p w14:paraId="436235F9" w14:textId="77777777" w:rsidR="00825F57" w:rsidRPr="00825F57" w:rsidRDefault="00825F57" w:rsidP="002C01C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等线"/>
                <w:noProof/>
                <w:lang w:eastAsia="zh-CN"/>
              </w:rPr>
            </w:pPr>
          </w:p>
          <w:p w14:paraId="54C62B73" w14:textId="35DB5C7D" w:rsidR="000B4026" w:rsidRDefault="00601505" w:rsidP="002C01C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等线"/>
                <w:noProof/>
                <w:lang w:eastAsia="zh-CN"/>
              </w:rPr>
            </w:pPr>
            <w:r>
              <w:rPr>
                <w:noProof/>
                <w:lang w:eastAsia="ko-KR"/>
              </w:rPr>
              <w:t xml:space="preserve">It is more reasonable to use these new parameters </w:t>
            </w:r>
            <w:r w:rsidR="00825F57">
              <w:rPr>
                <w:noProof/>
                <w:lang w:eastAsia="ko-KR"/>
              </w:rPr>
              <w:t xml:space="preserve">(i.e. </w:t>
            </w:r>
            <w:r w:rsidR="00825F57" w:rsidRPr="00057D8C">
              <w:rPr>
                <w:i/>
                <w:highlight w:val="yellow"/>
              </w:rPr>
              <w:t>msgA-SubcarrierSpacin</w:t>
            </w:r>
            <w:r w:rsidR="00825F57" w:rsidRPr="00057D8C">
              <w:rPr>
                <w:highlight w:val="yellow"/>
              </w:rPr>
              <w:t>g</w:t>
            </w:r>
            <w:r w:rsidR="00825F57">
              <w:t xml:space="preserve"> and </w:t>
            </w:r>
            <w:r w:rsidR="00825F57" w:rsidRPr="00057D8C">
              <w:rPr>
                <w:i/>
                <w:iCs/>
                <w:highlight w:val="yellow"/>
                <w:lang w:eastAsia="ko-KR"/>
              </w:rPr>
              <w:t>msgA-prach-ConfigurationIndex</w:t>
            </w:r>
            <w:r w:rsidR="00825F57">
              <w:rPr>
                <w:noProof/>
                <w:lang w:eastAsia="ko-KR"/>
              </w:rPr>
              <w:t xml:space="preserve">) </w:t>
            </w:r>
            <w:r>
              <w:rPr>
                <w:noProof/>
                <w:lang w:eastAsia="ko-KR"/>
              </w:rPr>
              <w:t xml:space="preserve">to determine </w:t>
            </w:r>
            <w:r w:rsidRPr="000F3B30">
              <w:rPr>
                <w:noProof/>
              </w:rPr>
              <w:t>DELTA_PREAMBLE</w:t>
            </w:r>
            <w:r>
              <w:rPr>
                <w:noProof/>
                <w:lang w:eastAsia="ko-KR"/>
              </w:rPr>
              <w:t xml:space="preserve"> for 2-step RA</w:t>
            </w:r>
            <w:r w:rsidR="00230AA4">
              <w:rPr>
                <w:noProof/>
                <w:lang w:eastAsia="ko-KR"/>
              </w:rPr>
              <w:t xml:space="preserve"> </w:t>
            </w:r>
            <w:r w:rsidR="0065085F">
              <w:rPr>
                <w:noProof/>
                <w:lang w:eastAsia="ko-KR"/>
              </w:rPr>
              <w:t xml:space="preserve">configured </w:t>
            </w:r>
            <w:r w:rsidR="00230AA4">
              <w:rPr>
                <w:noProof/>
                <w:lang w:eastAsia="ko-KR"/>
              </w:rPr>
              <w:t xml:space="preserve">with separate </w:t>
            </w:r>
            <w:r w:rsidR="0065085F">
              <w:rPr>
                <w:noProof/>
                <w:lang w:eastAsia="ko-KR"/>
              </w:rPr>
              <w:t>RO</w:t>
            </w:r>
            <w:r>
              <w:rPr>
                <w:noProof/>
                <w:lang w:eastAsia="ko-KR"/>
              </w:rPr>
              <w:t xml:space="preserve"> due to the fact that both </w:t>
            </w:r>
            <w:r w:rsidRPr="000F3B30">
              <w:rPr>
                <w:i/>
                <w:noProof/>
                <w:lang w:eastAsia="ko-KR"/>
              </w:rPr>
              <w:t>msg1-SubcarrierSpacing</w:t>
            </w:r>
            <w:r>
              <w:rPr>
                <w:i/>
                <w:noProof/>
                <w:lang w:eastAsia="ko-KR"/>
              </w:rPr>
              <w:t xml:space="preserve"> </w:t>
            </w:r>
            <w:r w:rsidRPr="00601505">
              <w:rPr>
                <w:noProof/>
                <w:lang w:eastAsia="ko-KR"/>
              </w:rPr>
              <w:t>and</w:t>
            </w:r>
            <w:r>
              <w:rPr>
                <w:i/>
                <w:noProof/>
                <w:lang w:eastAsia="ko-KR"/>
              </w:rPr>
              <w:t xml:space="preserve"> </w:t>
            </w:r>
            <w:r w:rsidRPr="000F3B30">
              <w:rPr>
                <w:i/>
                <w:noProof/>
                <w:lang w:eastAsia="ko-KR"/>
              </w:rPr>
              <w:t>prach-ConfigurationIndex</w:t>
            </w:r>
            <w:r>
              <w:rPr>
                <w:i/>
                <w:noProof/>
                <w:lang w:eastAsia="ko-KR"/>
              </w:rPr>
              <w:t xml:space="preserve"> </w:t>
            </w:r>
            <w:r w:rsidR="00230AA4">
              <w:rPr>
                <w:noProof/>
                <w:lang w:eastAsia="ko-KR"/>
              </w:rPr>
              <w:t>are not</w:t>
            </w:r>
            <w:r>
              <w:rPr>
                <w:noProof/>
                <w:lang w:eastAsia="ko-KR"/>
              </w:rPr>
              <w:t xml:space="preserve"> configured</w:t>
            </w:r>
            <w:r w:rsidR="00C2552B">
              <w:rPr>
                <w:noProof/>
                <w:lang w:eastAsia="ko-KR"/>
              </w:rPr>
              <w:t xml:space="preserve"> for 2-step RA</w:t>
            </w:r>
            <w:r w:rsidR="0065085F">
              <w:rPr>
                <w:noProof/>
                <w:lang w:eastAsia="ko-KR"/>
              </w:rPr>
              <w:t xml:space="preserve"> any more</w:t>
            </w:r>
            <w:r>
              <w:rPr>
                <w:noProof/>
                <w:lang w:eastAsia="ko-KR"/>
              </w:rPr>
              <w:t xml:space="preserve">. </w:t>
            </w:r>
          </w:p>
          <w:p w14:paraId="224E5B89" w14:textId="069907D8" w:rsidR="000B4026" w:rsidRPr="000B4026" w:rsidRDefault="000B4026" w:rsidP="006015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Theme="minorEastAsia"/>
                <w:noProof/>
              </w:rPr>
            </w:pPr>
          </w:p>
        </w:tc>
      </w:tr>
      <w:tr w:rsidR="00550B28" w14:paraId="63AD1B91" w14:textId="77777777" w:rsidTr="00CA58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6D98B8" w14:textId="77777777" w:rsidR="00550B28" w:rsidRDefault="00550B28" w:rsidP="00CA58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889447" w14:textId="77777777" w:rsidR="00550B28" w:rsidRDefault="00550B28" w:rsidP="00CA58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4443C982" w14:textId="77777777" w:rsidTr="00CA58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7773A" w14:textId="77777777" w:rsidR="00550B28" w:rsidRDefault="00550B28" w:rsidP="00CA5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6E42F8" w14:textId="77777777" w:rsidR="002C01CD" w:rsidRPr="002C01CD" w:rsidRDefault="004838F0" w:rsidP="00143128">
            <w:pPr>
              <w:rPr>
                <w:noProof/>
                <w:lang w:eastAsia="ko-KR"/>
              </w:rPr>
            </w:pPr>
            <w:bookmarkStart w:id="23" w:name="OLE_LINK19"/>
            <w:r w:rsidRPr="00D93AB2">
              <w:rPr>
                <w:rFonts w:eastAsia="等线"/>
                <w:noProof/>
                <w:lang w:eastAsia="zh-CN"/>
              </w:rPr>
              <w:t xml:space="preserve">update the descption in clause </w:t>
            </w:r>
            <w:r w:rsidR="00601505">
              <w:rPr>
                <w:rFonts w:eastAsia="等线"/>
                <w:noProof/>
                <w:lang w:eastAsia="zh-CN"/>
              </w:rPr>
              <w:t>7.3</w:t>
            </w:r>
            <w:r w:rsidR="00FA18C8">
              <w:rPr>
                <w:rFonts w:eastAsia="等线"/>
                <w:noProof/>
                <w:lang w:eastAsia="zh-CN"/>
              </w:rPr>
              <w:t xml:space="preserve"> of TS 38.321</w:t>
            </w:r>
            <w:r>
              <w:rPr>
                <w:rFonts w:eastAsia="等线"/>
                <w:noProof/>
                <w:lang w:eastAsia="zh-CN"/>
              </w:rPr>
              <w:t xml:space="preserve"> to </w:t>
            </w:r>
            <w:r w:rsidR="00601505">
              <w:rPr>
                <w:rFonts w:eastAsia="等线"/>
                <w:noProof/>
                <w:lang w:eastAsia="zh-CN"/>
              </w:rPr>
              <w:t xml:space="preserve">determine </w:t>
            </w:r>
            <w:r w:rsidR="00601505" w:rsidRPr="000F3B30">
              <w:rPr>
                <w:noProof/>
              </w:rPr>
              <w:t>DELTA_PREAMBLE</w:t>
            </w:r>
            <w:r w:rsidR="00601505">
              <w:rPr>
                <w:noProof/>
              </w:rPr>
              <w:t xml:space="preserve"> for </w:t>
            </w:r>
            <w:r w:rsidR="00601505">
              <w:rPr>
                <w:noProof/>
                <w:lang w:eastAsia="ko-KR"/>
              </w:rPr>
              <w:t xml:space="preserve">2-step RA </w:t>
            </w:r>
            <w:r w:rsidR="00825F57">
              <w:rPr>
                <w:noProof/>
                <w:lang w:eastAsia="ko-KR"/>
              </w:rPr>
              <w:t xml:space="preserve">by </w:t>
            </w:r>
            <w:r w:rsidR="00601505">
              <w:rPr>
                <w:noProof/>
                <w:lang w:eastAsia="ko-KR"/>
              </w:rPr>
              <w:t xml:space="preserve">taking the </w:t>
            </w:r>
            <w:r w:rsidR="00601505" w:rsidRPr="00057D8C">
              <w:rPr>
                <w:i/>
                <w:highlight w:val="yellow"/>
              </w:rPr>
              <w:t>msgA-SubcarrierSpacin</w:t>
            </w:r>
            <w:r w:rsidR="00601505" w:rsidRPr="00057D8C">
              <w:rPr>
                <w:highlight w:val="yellow"/>
              </w:rPr>
              <w:t>g</w:t>
            </w:r>
            <w:r w:rsidR="00601505">
              <w:t xml:space="preserve"> and </w:t>
            </w:r>
            <w:r w:rsidR="00601505" w:rsidRPr="00057D8C">
              <w:rPr>
                <w:i/>
                <w:iCs/>
                <w:highlight w:val="yellow"/>
                <w:lang w:eastAsia="ko-KR"/>
              </w:rPr>
              <w:t>msgA-prach-ConfigurationIndex</w:t>
            </w:r>
            <w:r w:rsidR="00601505">
              <w:rPr>
                <w:noProof/>
                <w:lang w:eastAsia="ko-KR"/>
              </w:rPr>
              <w:t xml:space="preserve"> into account.</w:t>
            </w:r>
          </w:p>
          <w:bookmarkEnd w:id="23"/>
          <w:p w14:paraId="39F8C95D" w14:textId="77777777" w:rsidR="00B87C41" w:rsidRPr="00B87C41" w:rsidRDefault="00B87C41" w:rsidP="00B87C41">
            <w:pPr>
              <w:overflowPunct/>
              <w:autoSpaceDE/>
              <w:autoSpaceDN/>
              <w:adjustRightInd/>
              <w:spacing w:before="20"/>
              <w:textAlignment w:val="auto"/>
              <w:rPr>
                <w:rFonts w:ascii="Arial" w:eastAsia="宋体" w:hAnsi="Arial"/>
                <w:b/>
                <w:noProof/>
                <w:sz w:val="22"/>
                <w:lang w:eastAsia="en-US"/>
              </w:rPr>
            </w:pPr>
            <w:r w:rsidRPr="00B87C41">
              <w:rPr>
                <w:rFonts w:ascii="Arial" w:eastAsia="宋体" w:hAnsi="Arial"/>
                <w:b/>
                <w:noProof/>
                <w:sz w:val="22"/>
                <w:lang w:eastAsia="en-US"/>
              </w:rPr>
              <w:t>Impact analysis</w:t>
            </w:r>
          </w:p>
          <w:p w14:paraId="1851B500" w14:textId="77777777" w:rsidR="00B87C41" w:rsidRPr="00B87C41" w:rsidRDefault="00B87C41" w:rsidP="00B87C41">
            <w:pPr>
              <w:overflowPunct/>
              <w:autoSpaceDE/>
              <w:autoSpaceDN/>
              <w:adjustRightInd/>
              <w:spacing w:before="20"/>
              <w:textAlignment w:val="auto"/>
              <w:rPr>
                <w:rFonts w:ascii="Arial" w:eastAsia="宋体" w:hAnsi="Arial"/>
                <w:b/>
                <w:noProof/>
                <w:lang w:eastAsia="en-US"/>
              </w:rPr>
            </w:pPr>
            <w:r w:rsidRPr="00B87C41">
              <w:rPr>
                <w:rFonts w:ascii="Arial" w:eastAsia="宋体" w:hAnsi="Arial"/>
                <w:b/>
                <w:noProof/>
                <w:u w:val="single"/>
                <w:lang w:eastAsia="en-US"/>
              </w:rPr>
              <w:t>Impacted functionality</w:t>
            </w:r>
          </w:p>
          <w:p w14:paraId="11998E08" w14:textId="171AC008" w:rsidR="00B87C41" w:rsidRPr="00B87C41" w:rsidRDefault="00601505" w:rsidP="00B87C41">
            <w:pPr>
              <w:overflowPunct/>
              <w:autoSpaceDE/>
              <w:autoSpaceDN/>
              <w:adjustRightInd/>
              <w:textAlignment w:val="auto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lang w:eastAsia="ko-KR"/>
              </w:rPr>
              <w:t>RA</w:t>
            </w:r>
          </w:p>
          <w:p w14:paraId="4AEA71E4" w14:textId="77777777" w:rsidR="00B87C41" w:rsidRPr="00B87C41" w:rsidRDefault="00B87C41" w:rsidP="00B87C41">
            <w:pPr>
              <w:overflowPunct/>
              <w:autoSpaceDE/>
              <w:autoSpaceDN/>
              <w:adjustRightInd/>
              <w:spacing w:before="20"/>
              <w:textAlignment w:val="auto"/>
              <w:rPr>
                <w:rFonts w:ascii="Arial" w:eastAsia="宋体" w:hAnsi="Arial"/>
                <w:b/>
                <w:noProof/>
                <w:lang w:eastAsia="en-US"/>
              </w:rPr>
            </w:pPr>
            <w:r w:rsidRPr="00B87C41">
              <w:rPr>
                <w:rFonts w:ascii="Arial" w:eastAsia="宋体" w:hAnsi="Arial"/>
                <w:b/>
                <w:noProof/>
                <w:u w:val="single"/>
                <w:lang w:eastAsia="en-US"/>
              </w:rPr>
              <w:t>Inter-operability</w:t>
            </w:r>
            <w:r w:rsidRPr="00B87C41">
              <w:rPr>
                <w:rFonts w:ascii="Arial" w:eastAsia="宋体" w:hAnsi="Arial"/>
                <w:b/>
                <w:noProof/>
                <w:lang w:eastAsia="en-US"/>
              </w:rPr>
              <w:t xml:space="preserve">: </w:t>
            </w:r>
          </w:p>
          <w:p w14:paraId="48ECECC3" w14:textId="5614EF6C" w:rsidR="00700CA0" w:rsidRPr="00FA18C8" w:rsidRDefault="00355FE9" w:rsidP="009C0194">
            <w:pPr>
              <w:pStyle w:val="CRCoverPage"/>
              <w:rPr>
                <w:rFonts w:ascii="Times New Roman" w:hAnsi="Times New Roman"/>
                <w:noProof/>
              </w:rPr>
            </w:pPr>
            <w:r w:rsidRPr="00355FE9">
              <w:rPr>
                <w:rFonts w:ascii="Times New Roman" w:eastAsia="等线" w:hAnsi="Times New Roman"/>
                <w:noProof/>
                <w:lang w:eastAsia="zh-CN"/>
              </w:rPr>
              <w:t>If the network is implemented according to the CR and the UE is not, or vice-versa, there will not be inter-operability problems.</w:t>
            </w:r>
          </w:p>
        </w:tc>
      </w:tr>
      <w:tr w:rsidR="00550B28" w14:paraId="42D09702" w14:textId="77777777" w:rsidTr="00CA58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663CE" w14:textId="77777777" w:rsidR="00550B28" w:rsidRDefault="00550B28" w:rsidP="00CA58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7FBF09" w14:textId="77777777" w:rsidR="00550B28" w:rsidRDefault="00550B28" w:rsidP="00CA58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4A2DCC94" w14:textId="77777777" w:rsidTr="00CA58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3E004A" w14:textId="77777777" w:rsidR="00550B28" w:rsidRDefault="00550B28" w:rsidP="00CA5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9E0B8D" w14:textId="53B0952F" w:rsidR="00550B28" w:rsidRPr="00FA18C8" w:rsidRDefault="00601505" w:rsidP="00931C85">
            <w:pPr>
              <w:pStyle w:val="CRCoverPage"/>
              <w:rPr>
                <w:rFonts w:ascii="Times New Roman" w:hAnsi="Times New Roman"/>
                <w:noProof/>
              </w:rPr>
            </w:pPr>
            <w:r w:rsidRPr="00601505">
              <w:rPr>
                <w:rFonts w:ascii="Times New Roman" w:hAnsi="Times New Roman"/>
                <w:iCs/>
              </w:rPr>
              <w:t>DELTA_PREAMBLE</w:t>
            </w:r>
            <w:r>
              <w:rPr>
                <w:rFonts w:ascii="Times New Roman" w:hAnsi="Times New Roman"/>
                <w:iCs/>
              </w:rPr>
              <w:t xml:space="preserve"> is </w:t>
            </w:r>
            <w:r w:rsidRPr="00601505">
              <w:rPr>
                <w:rFonts w:ascii="Times New Roman" w:hAnsi="Times New Roman"/>
                <w:iCs/>
              </w:rPr>
              <w:t>incomplete</w:t>
            </w:r>
            <w:r>
              <w:rPr>
                <w:rFonts w:ascii="Times New Roman" w:hAnsi="Times New Roman"/>
                <w:iCs/>
              </w:rPr>
              <w:t xml:space="preserve"> for 2-step RA.</w:t>
            </w:r>
          </w:p>
        </w:tc>
      </w:tr>
      <w:tr w:rsidR="00550B28" w14:paraId="3F653F0C" w14:textId="77777777" w:rsidTr="00CA58FE">
        <w:tc>
          <w:tcPr>
            <w:tcW w:w="2694" w:type="dxa"/>
            <w:gridSpan w:val="2"/>
          </w:tcPr>
          <w:p w14:paraId="5A0E37FC" w14:textId="77777777" w:rsidR="00550B28" w:rsidRDefault="00550B28" w:rsidP="00CA58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86AB44" w14:textId="77777777" w:rsidR="00550B28" w:rsidRDefault="00550B28" w:rsidP="00CA58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6C47614A" w14:textId="77777777" w:rsidTr="00CA58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308634" w14:textId="77777777" w:rsidR="00550B28" w:rsidRDefault="00550B28" w:rsidP="00CA5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994060" w14:textId="6B8BCD80" w:rsidR="00550B28" w:rsidRDefault="00230AA4" w:rsidP="003E3E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</w:t>
            </w:r>
          </w:p>
        </w:tc>
      </w:tr>
      <w:tr w:rsidR="00550B28" w14:paraId="74BBF8F5" w14:textId="77777777" w:rsidTr="00CA58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6C397D" w14:textId="77777777" w:rsidR="00550B28" w:rsidRDefault="00550B28" w:rsidP="00CA58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E62F94" w14:textId="77777777" w:rsidR="00550B28" w:rsidRDefault="00550B28" w:rsidP="00CA58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65954345" w14:textId="77777777" w:rsidTr="00CA58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AD80C" w14:textId="77777777" w:rsidR="00550B28" w:rsidRDefault="00550B28" w:rsidP="00CA5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4F26BD" w14:textId="77777777" w:rsidR="00550B28" w:rsidRDefault="00550B28" w:rsidP="00CA5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8E0D74" w14:textId="77777777" w:rsidR="00550B28" w:rsidRDefault="00550B28" w:rsidP="00CA5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A71175" w14:textId="77777777" w:rsidR="00550B28" w:rsidRDefault="00550B28" w:rsidP="00CA5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5561CA" w14:textId="77777777" w:rsidR="00550B28" w:rsidRDefault="00550B28" w:rsidP="00CA5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50B28" w14:paraId="2DF66661" w14:textId="77777777" w:rsidTr="00CA58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429372" w14:textId="77777777" w:rsidR="00550B28" w:rsidRDefault="00550B28" w:rsidP="00CA5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1F4D09" w14:textId="77777777" w:rsidR="00550B28" w:rsidRDefault="00550B28" w:rsidP="00CA5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B3D31" w14:textId="77777777" w:rsidR="00550B28" w:rsidRDefault="00550B28" w:rsidP="00CA5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C7625D" w14:textId="77777777" w:rsidR="00550B28" w:rsidRDefault="00550B28" w:rsidP="00CA5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1529EF" w14:textId="77777777" w:rsidR="00550B28" w:rsidRDefault="00550B28" w:rsidP="00CA5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550B28" w14:paraId="2F499ABE" w14:textId="77777777" w:rsidTr="00CA58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265B0" w14:textId="77777777" w:rsidR="00550B28" w:rsidRDefault="00550B28" w:rsidP="00CA5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C3F199" w14:textId="77777777" w:rsidR="00550B28" w:rsidRDefault="00550B28" w:rsidP="00CA5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183A33" w14:textId="77777777" w:rsidR="00550B28" w:rsidRDefault="00550B28" w:rsidP="00CA5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7D722B" w14:textId="77777777" w:rsidR="00550B28" w:rsidRDefault="00550B28" w:rsidP="00CA5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91CBEF" w14:textId="77777777" w:rsidR="00550B28" w:rsidRDefault="00550B28" w:rsidP="00CA5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0B28" w14:paraId="3657EE97" w14:textId="77777777" w:rsidTr="00CA58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23BDF" w14:textId="77777777" w:rsidR="00550B28" w:rsidRDefault="00550B28" w:rsidP="00CA5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7FB379" w14:textId="77777777" w:rsidR="00550B28" w:rsidRDefault="00550B28" w:rsidP="00CA5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52483" w14:textId="77777777" w:rsidR="00550B28" w:rsidRDefault="00550B28" w:rsidP="00CA5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26A3A9" w14:textId="77777777" w:rsidR="00550B28" w:rsidRDefault="00550B28" w:rsidP="00CA5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615DCA" w14:textId="77777777" w:rsidR="00550B28" w:rsidRDefault="00550B28" w:rsidP="00CA5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0B28" w14:paraId="3EA2EDF3" w14:textId="77777777" w:rsidTr="00CA58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8F962" w14:textId="77777777" w:rsidR="00550B28" w:rsidRDefault="00550B28" w:rsidP="00CA58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341F55" w14:textId="77777777" w:rsidR="00550B28" w:rsidRDefault="00550B28" w:rsidP="00CA58FE">
            <w:pPr>
              <w:pStyle w:val="CRCoverPage"/>
              <w:spacing w:after="0"/>
              <w:rPr>
                <w:noProof/>
              </w:rPr>
            </w:pPr>
          </w:p>
        </w:tc>
      </w:tr>
      <w:tr w:rsidR="00550B28" w14:paraId="5697D2F1" w14:textId="77777777" w:rsidTr="00CA58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8F569A" w14:textId="77777777" w:rsidR="00550B28" w:rsidRDefault="00550B28" w:rsidP="00CA5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A04D3" w14:textId="77777777" w:rsidR="00550B28" w:rsidRDefault="00550B28" w:rsidP="00CA58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50B28" w:rsidRPr="008863B9" w14:paraId="271A74EB" w14:textId="77777777" w:rsidTr="00CA58F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843B8C" w14:textId="77777777" w:rsidR="00550B28" w:rsidRPr="008863B9" w:rsidRDefault="00550B28" w:rsidP="00CA5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0ED3517" w14:textId="77777777" w:rsidR="00550B28" w:rsidRPr="008863B9" w:rsidRDefault="00550B28" w:rsidP="00CA58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50B28" w14:paraId="655AC810" w14:textId="77777777" w:rsidTr="00CA58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0432BD" w14:textId="77777777" w:rsidR="00550B28" w:rsidRDefault="00550B28" w:rsidP="00CA5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B5A0E" w14:textId="77777777" w:rsidR="00550B28" w:rsidRDefault="00550B28" w:rsidP="00CA58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BA0D1D" w14:textId="77777777" w:rsidR="00550B28" w:rsidRDefault="00550B28" w:rsidP="00550B28">
      <w:pPr>
        <w:rPr>
          <w:noProof/>
        </w:rPr>
        <w:sectPr w:rsidR="00550B28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1E31C5" w14:textId="292BA4C2" w:rsidR="004E6CBB" w:rsidRDefault="000F3D20" w:rsidP="000F3D20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overflowPunct/>
        <w:autoSpaceDE/>
        <w:autoSpaceDN/>
        <w:adjustRightInd/>
        <w:spacing w:before="100" w:after="100" w:line="259" w:lineRule="auto"/>
        <w:ind w:left="720" w:hanging="720"/>
        <w:jc w:val="center"/>
        <w:textAlignment w:val="auto"/>
        <w:rPr>
          <w:rFonts w:eastAsia="Calibri"/>
          <w:bCs/>
          <w:i/>
          <w:sz w:val="22"/>
          <w:szCs w:val="22"/>
          <w:lang w:val="en-US" w:eastAsia="ko-KR"/>
        </w:rPr>
      </w:pPr>
      <w:r w:rsidRPr="00840443">
        <w:rPr>
          <w:rFonts w:eastAsia="宋体"/>
          <w:bCs/>
          <w:i/>
          <w:sz w:val="22"/>
          <w:szCs w:val="22"/>
          <w:lang w:val="en-US" w:eastAsia="zh-CN"/>
        </w:rPr>
        <w:lastRenderedPageBreak/>
        <w:t>START</w:t>
      </w:r>
      <w:r w:rsidRPr="00840443">
        <w:rPr>
          <w:rFonts w:eastAsia="Calibri"/>
          <w:bCs/>
          <w:i/>
          <w:sz w:val="22"/>
          <w:szCs w:val="22"/>
          <w:lang w:val="en-US" w:eastAsia="ko-KR"/>
        </w:rPr>
        <w:t xml:space="preserve"> OF CHANGE</w:t>
      </w:r>
    </w:p>
    <w:p w14:paraId="21D1603A" w14:textId="77777777" w:rsidR="00230AA4" w:rsidRPr="000F3B30" w:rsidRDefault="00230AA4" w:rsidP="00230AA4">
      <w:pPr>
        <w:pStyle w:val="2"/>
        <w:rPr>
          <w:lang w:eastAsia="ko-KR"/>
        </w:rPr>
      </w:pPr>
      <w:bookmarkStart w:id="24" w:name="_Toc29239908"/>
      <w:bookmarkStart w:id="25" w:name="_Toc37296328"/>
      <w:bookmarkStart w:id="26" w:name="_Toc46490459"/>
      <w:bookmarkStart w:id="27" w:name="_Toc52752154"/>
      <w:bookmarkStart w:id="28" w:name="_Toc52796616"/>
      <w:bookmarkStart w:id="29" w:name="_Toc52796478"/>
      <w:bookmarkStart w:id="30" w:name="_Toc52752016"/>
      <w:bookmarkStart w:id="31" w:name="_Toc46490321"/>
      <w:bookmarkStart w:id="32" w:name="_Toc37296195"/>
      <w:bookmarkStart w:id="33" w:name="_Toc29239836"/>
      <w:r w:rsidRPr="000F3B30">
        <w:rPr>
          <w:lang w:eastAsia="ko-KR"/>
        </w:rPr>
        <w:t>7.3</w:t>
      </w:r>
      <w:r w:rsidRPr="000F3B30">
        <w:rPr>
          <w:lang w:eastAsia="ko-KR"/>
        </w:rPr>
        <w:tab/>
        <w:t>DELTA_PREAMBLE values</w:t>
      </w:r>
      <w:bookmarkEnd w:id="24"/>
      <w:bookmarkEnd w:id="25"/>
      <w:bookmarkEnd w:id="26"/>
      <w:bookmarkEnd w:id="27"/>
      <w:bookmarkEnd w:id="28"/>
    </w:p>
    <w:p w14:paraId="78656450" w14:textId="77777777" w:rsidR="00230AA4" w:rsidRPr="000F3B30" w:rsidRDefault="00230AA4" w:rsidP="00230AA4">
      <w:pPr>
        <w:rPr>
          <w:noProof/>
          <w:lang w:eastAsia="ko-KR"/>
        </w:rPr>
      </w:pPr>
      <w:r w:rsidRPr="000F3B30">
        <w:rPr>
          <w:noProof/>
        </w:rPr>
        <w:t>The DELTA_PREAMBLE preamble format based power offset values are presented in Tables 7.3-1 and 7.3-2.</w:t>
      </w:r>
    </w:p>
    <w:p w14:paraId="64C649B2" w14:textId="77777777" w:rsidR="00230AA4" w:rsidRPr="000F3B30" w:rsidRDefault="00230AA4" w:rsidP="00230AA4">
      <w:pPr>
        <w:pStyle w:val="TH"/>
        <w:rPr>
          <w:noProof/>
        </w:rPr>
      </w:pPr>
      <w:r w:rsidRPr="000F3B30">
        <w:rPr>
          <w:noProof/>
        </w:rPr>
        <w:t>Table 7.</w:t>
      </w:r>
      <w:r w:rsidRPr="000F3B30">
        <w:rPr>
          <w:noProof/>
          <w:lang w:eastAsia="ko-KR"/>
        </w:rPr>
        <w:t>3</w:t>
      </w:r>
      <w:r w:rsidRPr="000F3B30">
        <w:rPr>
          <w:noProof/>
        </w:rPr>
        <w:t>-1: DELTA_PREAMBLE values for long preamble formats.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3"/>
        <w:gridCol w:w="2491"/>
      </w:tblGrid>
      <w:tr w:rsidR="00230AA4" w:rsidRPr="000F3B30" w14:paraId="4492AB5A" w14:textId="77777777" w:rsidTr="00057D8C">
        <w:trPr>
          <w:jc w:val="center"/>
        </w:trPr>
        <w:tc>
          <w:tcPr>
            <w:tcW w:w="1073" w:type="dxa"/>
            <w:vAlign w:val="center"/>
          </w:tcPr>
          <w:p w14:paraId="26061C97" w14:textId="77777777" w:rsidR="00230AA4" w:rsidRPr="000F3B30" w:rsidRDefault="00230AA4" w:rsidP="00057D8C">
            <w:pPr>
              <w:pStyle w:val="TAH"/>
            </w:pPr>
            <w:r w:rsidRPr="000F3B30">
              <w:t>Preamble</w:t>
            </w:r>
          </w:p>
          <w:p w14:paraId="5383880C" w14:textId="77777777" w:rsidR="00230AA4" w:rsidRPr="000F3B30" w:rsidRDefault="00230AA4" w:rsidP="00057D8C">
            <w:pPr>
              <w:pStyle w:val="TAH"/>
            </w:pPr>
            <w:r w:rsidRPr="000F3B30">
              <w:t>Format</w:t>
            </w:r>
          </w:p>
        </w:tc>
        <w:tc>
          <w:tcPr>
            <w:tcW w:w="2491" w:type="dxa"/>
            <w:vAlign w:val="center"/>
          </w:tcPr>
          <w:p w14:paraId="7807213A" w14:textId="77777777" w:rsidR="00230AA4" w:rsidRPr="000F3B30" w:rsidRDefault="00230AA4" w:rsidP="00057D8C">
            <w:pPr>
              <w:pStyle w:val="TAH"/>
            </w:pPr>
            <w:r w:rsidRPr="000F3B30">
              <w:t>DELTA_PREAMBLE values</w:t>
            </w:r>
          </w:p>
        </w:tc>
      </w:tr>
      <w:tr w:rsidR="00230AA4" w:rsidRPr="000F3B30" w14:paraId="30431B10" w14:textId="77777777" w:rsidTr="00057D8C">
        <w:trPr>
          <w:jc w:val="center"/>
        </w:trPr>
        <w:tc>
          <w:tcPr>
            <w:tcW w:w="1073" w:type="dxa"/>
            <w:vAlign w:val="center"/>
          </w:tcPr>
          <w:p w14:paraId="49C46A25" w14:textId="77777777" w:rsidR="00230AA4" w:rsidRPr="000F3B30" w:rsidRDefault="00230AA4" w:rsidP="00057D8C">
            <w:pPr>
              <w:pStyle w:val="TAC"/>
            </w:pPr>
            <w:r w:rsidRPr="000F3B30">
              <w:t>0</w:t>
            </w:r>
          </w:p>
        </w:tc>
        <w:tc>
          <w:tcPr>
            <w:tcW w:w="2491" w:type="dxa"/>
            <w:vAlign w:val="center"/>
          </w:tcPr>
          <w:p w14:paraId="0F28EE1A" w14:textId="77777777" w:rsidR="00230AA4" w:rsidRPr="000F3B30" w:rsidRDefault="00230AA4" w:rsidP="00057D8C">
            <w:pPr>
              <w:pStyle w:val="TAC"/>
              <w:rPr>
                <w:lang w:eastAsia="ko-KR"/>
              </w:rPr>
            </w:pPr>
            <w:r w:rsidRPr="000F3B30">
              <w:rPr>
                <w:lang w:eastAsia="ko-KR"/>
              </w:rPr>
              <w:t xml:space="preserve"> </w:t>
            </w:r>
            <w:r w:rsidRPr="000F3B30">
              <w:t>0 dB</w:t>
            </w:r>
          </w:p>
        </w:tc>
      </w:tr>
      <w:tr w:rsidR="00230AA4" w:rsidRPr="000F3B30" w14:paraId="1DF3A70F" w14:textId="77777777" w:rsidTr="00057D8C">
        <w:trPr>
          <w:jc w:val="center"/>
        </w:trPr>
        <w:tc>
          <w:tcPr>
            <w:tcW w:w="1073" w:type="dxa"/>
            <w:vAlign w:val="center"/>
          </w:tcPr>
          <w:p w14:paraId="1971F075" w14:textId="77777777" w:rsidR="00230AA4" w:rsidRPr="000F3B30" w:rsidRDefault="00230AA4" w:rsidP="00057D8C">
            <w:pPr>
              <w:pStyle w:val="TAC"/>
            </w:pPr>
            <w:r w:rsidRPr="000F3B30">
              <w:t>1</w:t>
            </w:r>
          </w:p>
        </w:tc>
        <w:tc>
          <w:tcPr>
            <w:tcW w:w="2491" w:type="dxa"/>
            <w:vAlign w:val="center"/>
          </w:tcPr>
          <w:p w14:paraId="43228275" w14:textId="77777777" w:rsidR="00230AA4" w:rsidRPr="000F3B30" w:rsidRDefault="00230AA4" w:rsidP="00057D8C">
            <w:pPr>
              <w:pStyle w:val="TAC"/>
            </w:pPr>
            <w:r w:rsidRPr="000F3B30">
              <w:t>-3 dB</w:t>
            </w:r>
          </w:p>
        </w:tc>
      </w:tr>
      <w:tr w:rsidR="00230AA4" w:rsidRPr="000F3B30" w14:paraId="123CD651" w14:textId="77777777" w:rsidTr="00057D8C">
        <w:trPr>
          <w:jc w:val="center"/>
        </w:trPr>
        <w:tc>
          <w:tcPr>
            <w:tcW w:w="1073" w:type="dxa"/>
            <w:vAlign w:val="center"/>
          </w:tcPr>
          <w:p w14:paraId="275CBB26" w14:textId="77777777" w:rsidR="00230AA4" w:rsidRPr="000F3B30" w:rsidRDefault="00230AA4" w:rsidP="00057D8C">
            <w:pPr>
              <w:pStyle w:val="TAC"/>
            </w:pPr>
            <w:r w:rsidRPr="000F3B30">
              <w:t>2</w:t>
            </w:r>
          </w:p>
        </w:tc>
        <w:tc>
          <w:tcPr>
            <w:tcW w:w="2491" w:type="dxa"/>
            <w:vAlign w:val="center"/>
          </w:tcPr>
          <w:p w14:paraId="2B846C55" w14:textId="77777777" w:rsidR="00230AA4" w:rsidRPr="000F3B30" w:rsidRDefault="00230AA4" w:rsidP="00057D8C">
            <w:pPr>
              <w:pStyle w:val="TAC"/>
            </w:pPr>
            <w:r w:rsidRPr="000F3B30">
              <w:t>-6 dB</w:t>
            </w:r>
          </w:p>
        </w:tc>
      </w:tr>
      <w:tr w:rsidR="00230AA4" w:rsidRPr="000F3B30" w14:paraId="21F422EE" w14:textId="77777777" w:rsidTr="00057D8C">
        <w:trPr>
          <w:jc w:val="center"/>
        </w:trPr>
        <w:tc>
          <w:tcPr>
            <w:tcW w:w="1073" w:type="dxa"/>
            <w:vAlign w:val="center"/>
          </w:tcPr>
          <w:p w14:paraId="42F6A84F" w14:textId="77777777" w:rsidR="00230AA4" w:rsidRPr="000F3B30" w:rsidRDefault="00230AA4" w:rsidP="00057D8C">
            <w:pPr>
              <w:pStyle w:val="TAC"/>
            </w:pPr>
            <w:r w:rsidRPr="000F3B30">
              <w:t>3</w:t>
            </w:r>
          </w:p>
        </w:tc>
        <w:tc>
          <w:tcPr>
            <w:tcW w:w="2491" w:type="dxa"/>
            <w:vAlign w:val="center"/>
          </w:tcPr>
          <w:p w14:paraId="0BA3B219" w14:textId="77777777" w:rsidR="00230AA4" w:rsidRPr="000F3B30" w:rsidRDefault="00230AA4" w:rsidP="00057D8C">
            <w:pPr>
              <w:pStyle w:val="TAC"/>
            </w:pPr>
            <w:r w:rsidRPr="000F3B30">
              <w:rPr>
                <w:lang w:eastAsia="ko-KR"/>
              </w:rPr>
              <w:t xml:space="preserve"> </w:t>
            </w:r>
            <w:r w:rsidRPr="000F3B30">
              <w:t>0 dB</w:t>
            </w:r>
          </w:p>
        </w:tc>
      </w:tr>
    </w:tbl>
    <w:p w14:paraId="2DECC0A1" w14:textId="77777777" w:rsidR="00230AA4" w:rsidRPr="000F3B30" w:rsidRDefault="00230AA4" w:rsidP="00230AA4">
      <w:pPr>
        <w:rPr>
          <w:noProof/>
          <w:lang w:eastAsia="ko-KR"/>
        </w:rPr>
      </w:pPr>
    </w:p>
    <w:p w14:paraId="6EA6B4DB" w14:textId="77777777" w:rsidR="00230AA4" w:rsidRPr="000F3B30" w:rsidRDefault="00230AA4" w:rsidP="00230AA4">
      <w:pPr>
        <w:pStyle w:val="TH"/>
        <w:rPr>
          <w:noProof/>
        </w:rPr>
      </w:pPr>
      <w:r w:rsidRPr="000F3B30">
        <w:rPr>
          <w:noProof/>
        </w:rPr>
        <w:t>Table 7.</w:t>
      </w:r>
      <w:r w:rsidRPr="000F3B30">
        <w:rPr>
          <w:noProof/>
          <w:lang w:eastAsia="ko-KR"/>
        </w:rPr>
        <w:t>3</w:t>
      </w:r>
      <w:r w:rsidRPr="000F3B30">
        <w:rPr>
          <w:noProof/>
        </w:rPr>
        <w:t>-</w:t>
      </w:r>
      <w:r w:rsidRPr="000F3B30">
        <w:rPr>
          <w:noProof/>
          <w:lang w:eastAsia="ko-KR"/>
        </w:rPr>
        <w:t>2</w:t>
      </w:r>
      <w:r w:rsidRPr="000F3B30">
        <w:rPr>
          <w:noProof/>
        </w:rPr>
        <w:t>: DELTA_PREAMBLE values for short preamble formats.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9"/>
        <w:gridCol w:w="3047"/>
      </w:tblGrid>
      <w:tr w:rsidR="00230AA4" w:rsidRPr="000F3B30" w14:paraId="6A53393A" w14:textId="77777777" w:rsidTr="00057D8C">
        <w:trPr>
          <w:jc w:val="center"/>
        </w:trPr>
        <w:tc>
          <w:tcPr>
            <w:tcW w:w="2369" w:type="dxa"/>
            <w:tcBorders>
              <w:top w:val="single" w:sz="4" w:space="0" w:color="auto"/>
            </w:tcBorders>
            <w:vAlign w:val="center"/>
          </w:tcPr>
          <w:p w14:paraId="0C7523A2" w14:textId="77777777" w:rsidR="00230AA4" w:rsidRPr="000F3B30" w:rsidRDefault="00230AA4" w:rsidP="00057D8C">
            <w:pPr>
              <w:pStyle w:val="TAH"/>
              <w:rPr>
                <w:noProof/>
                <w:lang w:eastAsia="ko-KR"/>
              </w:rPr>
            </w:pPr>
            <w:r w:rsidRPr="000F3B30">
              <w:rPr>
                <w:noProof/>
                <w:lang w:eastAsia="ko-KR"/>
              </w:rPr>
              <w:t>Preamble</w:t>
            </w:r>
          </w:p>
          <w:p w14:paraId="04E4AAE3" w14:textId="77777777" w:rsidR="00230AA4" w:rsidRPr="000F3B30" w:rsidRDefault="00230AA4" w:rsidP="00057D8C">
            <w:pPr>
              <w:pStyle w:val="TAH"/>
              <w:rPr>
                <w:noProof/>
                <w:lang w:eastAsia="ko-KR"/>
              </w:rPr>
            </w:pPr>
            <w:r w:rsidRPr="000F3B30">
              <w:rPr>
                <w:noProof/>
                <w:lang w:eastAsia="ko-KR"/>
              </w:rPr>
              <w:t>Format</w:t>
            </w:r>
          </w:p>
        </w:tc>
        <w:tc>
          <w:tcPr>
            <w:tcW w:w="3047" w:type="dxa"/>
            <w:tcBorders>
              <w:top w:val="single" w:sz="4" w:space="0" w:color="auto"/>
            </w:tcBorders>
            <w:vAlign w:val="center"/>
          </w:tcPr>
          <w:p w14:paraId="537C804F" w14:textId="77777777" w:rsidR="00230AA4" w:rsidRPr="000F3B30" w:rsidRDefault="00230AA4" w:rsidP="00057D8C">
            <w:pPr>
              <w:pStyle w:val="TAH"/>
              <w:rPr>
                <w:noProof/>
                <w:lang w:eastAsia="ko-KR"/>
              </w:rPr>
            </w:pPr>
            <w:r w:rsidRPr="000F3B30">
              <w:rPr>
                <w:noProof/>
                <w:lang w:eastAsia="ko-KR"/>
              </w:rPr>
              <w:t>DELTA_PREAMBLE values (dB)</w:t>
            </w:r>
          </w:p>
        </w:tc>
      </w:tr>
      <w:tr w:rsidR="00230AA4" w:rsidRPr="000F3B30" w14:paraId="600B55D1" w14:textId="77777777" w:rsidTr="00057D8C">
        <w:trPr>
          <w:jc w:val="center"/>
        </w:trPr>
        <w:tc>
          <w:tcPr>
            <w:tcW w:w="2369" w:type="dxa"/>
            <w:vAlign w:val="center"/>
          </w:tcPr>
          <w:p w14:paraId="15C760CE" w14:textId="77777777" w:rsidR="00230AA4" w:rsidRPr="000F3B30" w:rsidRDefault="00230AA4" w:rsidP="00057D8C">
            <w:pPr>
              <w:pStyle w:val="TAC"/>
              <w:rPr>
                <w:noProof/>
                <w:lang w:eastAsia="ko-KR"/>
              </w:rPr>
            </w:pPr>
            <w:r w:rsidRPr="000F3B30">
              <w:rPr>
                <w:noProof/>
                <w:lang w:eastAsia="ko-KR"/>
              </w:rPr>
              <w:t>A1</w:t>
            </w:r>
          </w:p>
        </w:tc>
        <w:tc>
          <w:tcPr>
            <w:tcW w:w="3047" w:type="dxa"/>
            <w:vAlign w:val="center"/>
          </w:tcPr>
          <w:p w14:paraId="1CD9868B" w14:textId="77777777" w:rsidR="00230AA4" w:rsidRPr="000F3B30" w:rsidRDefault="00230AA4" w:rsidP="00057D8C">
            <w:pPr>
              <w:pStyle w:val="TAC"/>
              <w:rPr>
                <w:noProof/>
                <w:lang w:eastAsia="ko-KR"/>
              </w:rPr>
            </w:pPr>
            <w:r w:rsidRPr="000F3B30">
              <w:rPr>
                <w:noProof/>
                <w:lang w:eastAsia="ko-KR"/>
              </w:rPr>
              <w:t xml:space="preserve">8 + 3 </w:t>
            </w:r>
            <w:r w:rsidRPr="000F3B30">
              <w:rPr>
                <w:rFonts w:cs="Arial"/>
                <w:noProof/>
                <w:lang w:eastAsia="ko-KR"/>
              </w:rPr>
              <w:t xml:space="preserve">× </w:t>
            </w:r>
            <w:r w:rsidRPr="000F3B30">
              <w:rPr>
                <w:i/>
                <w:noProof/>
                <w:lang w:eastAsia="ko-KR"/>
              </w:rPr>
              <w:t>μ</w:t>
            </w:r>
          </w:p>
        </w:tc>
      </w:tr>
      <w:tr w:rsidR="00230AA4" w:rsidRPr="000F3B30" w14:paraId="1A7BF7A4" w14:textId="77777777" w:rsidTr="00057D8C">
        <w:trPr>
          <w:jc w:val="center"/>
        </w:trPr>
        <w:tc>
          <w:tcPr>
            <w:tcW w:w="2369" w:type="dxa"/>
            <w:vAlign w:val="center"/>
          </w:tcPr>
          <w:p w14:paraId="2DE80C2B" w14:textId="77777777" w:rsidR="00230AA4" w:rsidRPr="000F3B30" w:rsidRDefault="00230AA4" w:rsidP="00057D8C">
            <w:pPr>
              <w:pStyle w:val="TAC"/>
              <w:rPr>
                <w:noProof/>
                <w:lang w:eastAsia="ko-KR"/>
              </w:rPr>
            </w:pPr>
            <w:r w:rsidRPr="000F3B30">
              <w:rPr>
                <w:noProof/>
                <w:lang w:eastAsia="ko-KR"/>
              </w:rPr>
              <w:t>A2</w:t>
            </w:r>
          </w:p>
        </w:tc>
        <w:tc>
          <w:tcPr>
            <w:tcW w:w="3047" w:type="dxa"/>
            <w:vAlign w:val="center"/>
          </w:tcPr>
          <w:p w14:paraId="3A278DE9" w14:textId="77777777" w:rsidR="00230AA4" w:rsidRPr="000F3B30" w:rsidRDefault="00230AA4" w:rsidP="00057D8C">
            <w:pPr>
              <w:pStyle w:val="TAC"/>
              <w:rPr>
                <w:noProof/>
                <w:lang w:eastAsia="ko-KR"/>
              </w:rPr>
            </w:pPr>
            <w:r w:rsidRPr="000F3B30">
              <w:rPr>
                <w:noProof/>
                <w:lang w:eastAsia="ko-KR"/>
              </w:rPr>
              <w:t xml:space="preserve">5 + 3 </w:t>
            </w:r>
            <w:r w:rsidRPr="000F3B30">
              <w:rPr>
                <w:rFonts w:cs="Arial"/>
                <w:noProof/>
                <w:lang w:eastAsia="ko-KR"/>
              </w:rPr>
              <w:t xml:space="preserve">× </w:t>
            </w:r>
            <w:r w:rsidRPr="000F3B30">
              <w:rPr>
                <w:i/>
              </w:rPr>
              <w:t>μ</w:t>
            </w:r>
          </w:p>
        </w:tc>
      </w:tr>
      <w:tr w:rsidR="00230AA4" w:rsidRPr="000F3B30" w14:paraId="74959F34" w14:textId="77777777" w:rsidTr="00057D8C">
        <w:trPr>
          <w:jc w:val="center"/>
        </w:trPr>
        <w:tc>
          <w:tcPr>
            <w:tcW w:w="2369" w:type="dxa"/>
            <w:vAlign w:val="center"/>
          </w:tcPr>
          <w:p w14:paraId="20D819CF" w14:textId="77777777" w:rsidR="00230AA4" w:rsidRPr="000F3B30" w:rsidRDefault="00230AA4" w:rsidP="00057D8C">
            <w:pPr>
              <w:pStyle w:val="TAC"/>
              <w:rPr>
                <w:noProof/>
                <w:lang w:eastAsia="ko-KR"/>
              </w:rPr>
            </w:pPr>
            <w:r w:rsidRPr="000F3B30">
              <w:rPr>
                <w:noProof/>
                <w:lang w:eastAsia="ko-KR"/>
              </w:rPr>
              <w:t>A3</w:t>
            </w:r>
          </w:p>
        </w:tc>
        <w:tc>
          <w:tcPr>
            <w:tcW w:w="3047" w:type="dxa"/>
            <w:vAlign w:val="center"/>
          </w:tcPr>
          <w:p w14:paraId="1D62DBC4" w14:textId="77777777" w:rsidR="00230AA4" w:rsidRPr="000F3B30" w:rsidRDefault="00230AA4" w:rsidP="00057D8C">
            <w:pPr>
              <w:pStyle w:val="TAC"/>
              <w:rPr>
                <w:noProof/>
                <w:lang w:eastAsia="ko-KR"/>
              </w:rPr>
            </w:pPr>
            <w:r w:rsidRPr="000F3B30">
              <w:rPr>
                <w:noProof/>
                <w:lang w:eastAsia="ko-KR"/>
              </w:rPr>
              <w:t xml:space="preserve">3 + 3 </w:t>
            </w:r>
            <w:r w:rsidRPr="000F3B30">
              <w:rPr>
                <w:rFonts w:cs="Arial"/>
                <w:noProof/>
                <w:lang w:eastAsia="ko-KR"/>
              </w:rPr>
              <w:t xml:space="preserve">× </w:t>
            </w:r>
            <w:r w:rsidRPr="000F3B30">
              <w:rPr>
                <w:i/>
              </w:rPr>
              <w:t>μ</w:t>
            </w:r>
          </w:p>
        </w:tc>
      </w:tr>
      <w:tr w:rsidR="00230AA4" w:rsidRPr="000F3B30" w14:paraId="00FFDD2F" w14:textId="77777777" w:rsidTr="00057D8C">
        <w:trPr>
          <w:jc w:val="center"/>
        </w:trPr>
        <w:tc>
          <w:tcPr>
            <w:tcW w:w="2369" w:type="dxa"/>
            <w:vAlign w:val="center"/>
          </w:tcPr>
          <w:p w14:paraId="2B098627" w14:textId="77777777" w:rsidR="00230AA4" w:rsidRPr="000F3B30" w:rsidRDefault="00230AA4" w:rsidP="00057D8C">
            <w:pPr>
              <w:pStyle w:val="TAC"/>
              <w:rPr>
                <w:noProof/>
                <w:lang w:eastAsia="ko-KR"/>
              </w:rPr>
            </w:pPr>
            <w:r w:rsidRPr="000F3B30">
              <w:rPr>
                <w:noProof/>
                <w:lang w:eastAsia="ko-KR"/>
              </w:rPr>
              <w:t>B1</w:t>
            </w:r>
          </w:p>
        </w:tc>
        <w:tc>
          <w:tcPr>
            <w:tcW w:w="3047" w:type="dxa"/>
            <w:vAlign w:val="center"/>
          </w:tcPr>
          <w:p w14:paraId="276C4E2D" w14:textId="77777777" w:rsidR="00230AA4" w:rsidRPr="000F3B30" w:rsidRDefault="00230AA4" w:rsidP="00057D8C">
            <w:pPr>
              <w:pStyle w:val="TAC"/>
              <w:rPr>
                <w:noProof/>
                <w:lang w:eastAsia="ko-KR"/>
              </w:rPr>
            </w:pPr>
            <w:r w:rsidRPr="000F3B30">
              <w:rPr>
                <w:noProof/>
                <w:lang w:eastAsia="ko-KR"/>
              </w:rPr>
              <w:t xml:space="preserve">8 + 3 </w:t>
            </w:r>
            <w:r w:rsidRPr="000F3B30">
              <w:rPr>
                <w:rFonts w:cs="Arial"/>
                <w:noProof/>
                <w:lang w:eastAsia="ko-KR"/>
              </w:rPr>
              <w:t xml:space="preserve">× </w:t>
            </w:r>
            <w:r w:rsidRPr="000F3B30">
              <w:rPr>
                <w:i/>
              </w:rPr>
              <w:t>μ</w:t>
            </w:r>
          </w:p>
        </w:tc>
      </w:tr>
      <w:tr w:rsidR="00230AA4" w:rsidRPr="000F3B30" w14:paraId="7227500C" w14:textId="77777777" w:rsidTr="00057D8C">
        <w:trPr>
          <w:jc w:val="center"/>
        </w:trPr>
        <w:tc>
          <w:tcPr>
            <w:tcW w:w="2369" w:type="dxa"/>
            <w:vAlign w:val="center"/>
          </w:tcPr>
          <w:p w14:paraId="72D4F677" w14:textId="77777777" w:rsidR="00230AA4" w:rsidRPr="000F3B30" w:rsidRDefault="00230AA4" w:rsidP="00057D8C">
            <w:pPr>
              <w:pStyle w:val="TAC"/>
              <w:rPr>
                <w:noProof/>
                <w:lang w:eastAsia="ko-KR"/>
              </w:rPr>
            </w:pPr>
            <w:r w:rsidRPr="000F3B30">
              <w:rPr>
                <w:noProof/>
                <w:lang w:eastAsia="ko-KR"/>
              </w:rPr>
              <w:t>B2</w:t>
            </w:r>
          </w:p>
        </w:tc>
        <w:tc>
          <w:tcPr>
            <w:tcW w:w="3047" w:type="dxa"/>
            <w:vAlign w:val="center"/>
          </w:tcPr>
          <w:p w14:paraId="6F001B61" w14:textId="77777777" w:rsidR="00230AA4" w:rsidRPr="000F3B30" w:rsidRDefault="00230AA4" w:rsidP="00057D8C">
            <w:pPr>
              <w:pStyle w:val="TAC"/>
              <w:rPr>
                <w:noProof/>
                <w:lang w:eastAsia="ko-KR"/>
              </w:rPr>
            </w:pPr>
            <w:r w:rsidRPr="000F3B30">
              <w:rPr>
                <w:noProof/>
                <w:lang w:eastAsia="ko-KR"/>
              </w:rPr>
              <w:t xml:space="preserve">5 + 3 </w:t>
            </w:r>
            <w:r w:rsidRPr="000F3B30">
              <w:rPr>
                <w:rFonts w:cs="Arial"/>
                <w:noProof/>
                <w:lang w:eastAsia="ko-KR"/>
              </w:rPr>
              <w:t xml:space="preserve">× </w:t>
            </w:r>
            <w:r w:rsidRPr="000F3B30">
              <w:rPr>
                <w:i/>
              </w:rPr>
              <w:t>μ</w:t>
            </w:r>
          </w:p>
        </w:tc>
      </w:tr>
      <w:tr w:rsidR="00230AA4" w:rsidRPr="000F3B30" w14:paraId="7C1370DB" w14:textId="77777777" w:rsidTr="00057D8C">
        <w:trPr>
          <w:jc w:val="center"/>
        </w:trPr>
        <w:tc>
          <w:tcPr>
            <w:tcW w:w="2369" w:type="dxa"/>
            <w:vAlign w:val="center"/>
          </w:tcPr>
          <w:p w14:paraId="6936C748" w14:textId="77777777" w:rsidR="00230AA4" w:rsidRPr="000F3B30" w:rsidRDefault="00230AA4" w:rsidP="00057D8C">
            <w:pPr>
              <w:pStyle w:val="TAC"/>
              <w:rPr>
                <w:noProof/>
                <w:lang w:eastAsia="ko-KR"/>
              </w:rPr>
            </w:pPr>
            <w:r w:rsidRPr="000F3B30">
              <w:rPr>
                <w:noProof/>
                <w:lang w:eastAsia="ko-KR"/>
              </w:rPr>
              <w:t>B3</w:t>
            </w:r>
          </w:p>
        </w:tc>
        <w:tc>
          <w:tcPr>
            <w:tcW w:w="3047" w:type="dxa"/>
            <w:vAlign w:val="center"/>
          </w:tcPr>
          <w:p w14:paraId="7587F6C9" w14:textId="77777777" w:rsidR="00230AA4" w:rsidRPr="000F3B30" w:rsidRDefault="00230AA4" w:rsidP="00057D8C">
            <w:pPr>
              <w:pStyle w:val="TAC"/>
              <w:rPr>
                <w:noProof/>
                <w:lang w:eastAsia="ko-KR"/>
              </w:rPr>
            </w:pPr>
            <w:r w:rsidRPr="000F3B30">
              <w:rPr>
                <w:noProof/>
                <w:lang w:eastAsia="ko-KR"/>
              </w:rPr>
              <w:t xml:space="preserve">3 + 3 </w:t>
            </w:r>
            <w:r w:rsidRPr="000F3B30">
              <w:rPr>
                <w:rFonts w:cs="Arial"/>
                <w:noProof/>
                <w:lang w:eastAsia="ko-KR"/>
              </w:rPr>
              <w:t xml:space="preserve">× </w:t>
            </w:r>
            <w:r w:rsidRPr="000F3B30">
              <w:rPr>
                <w:i/>
              </w:rPr>
              <w:t>μ</w:t>
            </w:r>
          </w:p>
        </w:tc>
      </w:tr>
      <w:tr w:rsidR="00230AA4" w:rsidRPr="000F3B30" w14:paraId="1ABE37E9" w14:textId="77777777" w:rsidTr="00057D8C">
        <w:trPr>
          <w:jc w:val="center"/>
        </w:trPr>
        <w:tc>
          <w:tcPr>
            <w:tcW w:w="2369" w:type="dxa"/>
            <w:vAlign w:val="center"/>
          </w:tcPr>
          <w:p w14:paraId="10DD7ADF" w14:textId="77777777" w:rsidR="00230AA4" w:rsidRPr="000F3B30" w:rsidRDefault="00230AA4" w:rsidP="00057D8C">
            <w:pPr>
              <w:pStyle w:val="TAC"/>
              <w:rPr>
                <w:noProof/>
                <w:lang w:eastAsia="ko-KR"/>
              </w:rPr>
            </w:pPr>
            <w:r w:rsidRPr="000F3B30">
              <w:rPr>
                <w:noProof/>
                <w:lang w:eastAsia="ko-KR"/>
              </w:rPr>
              <w:t>B4</w:t>
            </w:r>
          </w:p>
        </w:tc>
        <w:tc>
          <w:tcPr>
            <w:tcW w:w="3047" w:type="dxa"/>
            <w:vAlign w:val="center"/>
          </w:tcPr>
          <w:p w14:paraId="1BBF737D" w14:textId="77777777" w:rsidR="00230AA4" w:rsidRPr="000F3B30" w:rsidRDefault="00230AA4" w:rsidP="00057D8C">
            <w:pPr>
              <w:pStyle w:val="TAC"/>
              <w:rPr>
                <w:noProof/>
                <w:lang w:eastAsia="ko-KR"/>
              </w:rPr>
            </w:pPr>
            <w:r w:rsidRPr="000F3B30">
              <w:rPr>
                <w:noProof/>
                <w:lang w:eastAsia="ko-KR"/>
              </w:rPr>
              <w:t xml:space="preserve">3 </w:t>
            </w:r>
            <w:r w:rsidRPr="000F3B30">
              <w:rPr>
                <w:rFonts w:cs="Arial"/>
                <w:noProof/>
                <w:lang w:eastAsia="ko-KR"/>
              </w:rPr>
              <w:t xml:space="preserve">× </w:t>
            </w:r>
            <w:r w:rsidRPr="000F3B30">
              <w:rPr>
                <w:i/>
              </w:rPr>
              <w:t>μ</w:t>
            </w:r>
          </w:p>
        </w:tc>
      </w:tr>
      <w:tr w:rsidR="00230AA4" w:rsidRPr="000F3B30" w14:paraId="5D231682" w14:textId="77777777" w:rsidTr="00057D8C">
        <w:trPr>
          <w:jc w:val="center"/>
        </w:trPr>
        <w:tc>
          <w:tcPr>
            <w:tcW w:w="2369" w:type="dxa"/>
            <w:vAlign w:val="center"/>
          </w:tcPr>
          <w:p w14:paraId="0E73B3A6" w14:textId="77777777" w:rsidR="00230AA4" w:rsidRPr="000F3B30" w:rsidRDefault="00230AA4" w:rsidP="00057D8C">
            <w:pPr>
              <w:pStyle w:val="TAC"/>
              <w:rPr>
                <w:noProof/>
                <w:lang w:eastAsia="ko-KR"/>
              </w:rPr>
            </w:pPr>
            <w:r w:rsidRPr="000F3B30">
              <w:rPr>
                <w:noProof/>
                <w:lang w:eastAsia="ko-KR"/>
              </w:rPr>
              <w:t>C0</w:t>
            </w:r>
          </w:p>
        </w:tc>
        <w:tc>
          <w:tcPr>
            <w:tcW w:w="3047" w:type="dxa"/>
            <w:vAlign w:val="center"/>
          </w:tcPr>
          <w:p w14:paraId="07BF9E28" w14:textId="77777777" w:rsidR="00230AA4" w:rsidRPr="000F3B30" w:rsidRDefault="00230AA4" w:rsidP="00057D8C">
            <w:pPr>
              <w:pStyle w:val="TAC"/>
              <w:rPr>
                <w:noProof/>
                <w:lang w:eastAsia="ko-KR"/>
              </w:rPr>
            </w:pPr>
            <w:r w:rsidRPr="000F3B30">
              <w:rPr>
                <w:noProof/>
                <w:lang w:eastAsia="ko-KR"/>
              </w:rPr>
              <w:t xml:space="preserve">11 + 3 </w:t>
            </w:r>
            <w:r w:rsidRPr="000F3B30">
              <w:rPr>
                <w:rFonts w:cs="Arial"/>
                <w:noProof/>
                <w:lang w:eastAsia="ko-KR"/>
              </w:rPr>
              <w:t xml:space="preserve">× </w:t>
            </w:r>
            <w:r w:rsidRPr="000F3B30">
              <w:rPr>
                <w:i/>
              </w:rPr>
              <w:t>μ</w:t>
            </w:r>
          </w:p>
        </w:tc>
      </w:tr>
      <w:tr w:rsidR="00230AA4" w:rsidRPr="000F3B30" w14:paraId="324DFF96" w14:textId="77777777" w:rsidTr="00057D8C">
        <w:trPr>
          <w:jc w:val="center"/>
        </w:trPr>
        <w:tc>
          <w:tcPr>
            <w:tcW w:w="2369" w:type="dxa"/>
            <w:vAlign w:val="center"/>
          </w:tcPr>
          <w:p w14:paraId="262358FD" w14:textId="77777777" w:rsidR="00230AA4" w:rsidRPr="000F3B30" w:rsidRDefault="00230AA4" w:rsidP="00057D8C">
            <w:pPr>
              <w:pStyle w:val="TAC"/>
              <w:rPr>
                <w:noProof/>
                <w:lang w:eastAsia="ko-KR"/>
              </w:rPr>
            </w:pPr>
            <w:r w:rsidRPr="000F3B30">
              <w:rPr>
                <w:noProof/>
                <w:lang w:eastAsia="ko-KR"/>
              </w:rPr>
              <w:t>C2</w:t>
            </w:r>
          </w:p>
        </w:tc>
        <w:tc>
          <w:tcPr>
            <w:tcW w:w="3047" w:type="dxa"/>
            <w:vAlign w:val="center"/>
          </w:tcPr>
          <w:p w14:paraId="35199AA2" w14:textId="77777777" w:rsidR="00230AA4" w:rsidRPr="000F3B30" w:rsidRDefault="00230AA4" w:rsidP="00057D8C">
            <w:pPr>
              <w:pStyle w:val="TAC"/>
              <w:rPr>
                <w:noProof/>
                <w:lang w:eastAsia="ko-KR"/>
              </w:rPr>
            </w:pPr>
            <w:r w:rsidRPr="000F3B30">
              <w:rPr>
                <w:noProof/>
                <w:lang w:eastAsia="ko-KR"/>
              </w:rPr>
              <w:t xml:space="preserve">5 + 3 </w:t>
            </w:r>
            <w:r w:rsidRPr="000F3B30">
              <w:rPr>
                <w:rFonts w:cs="Arial"/>
                <w:noProof/>
                <w:lang w:eastAsia="ko-KR"/>
              </w:rPr>
              <w:t xml:space="preserve">× </w:t>
            </w:r>
            <w:r w:rsidRPr="000F3B30">
              <w:rPr>
                <w:i/>
              </w:rPr>
              <w:t>μ</w:t>
            </w:r>
          </w:p>
        </w:tc>
      </w:tr>
    </w:tbl>
    <w:p w14:paraId="7552E2F3" w14:textId="77777777" w:rsidR="00230AA4" w:rsidRPr="000F3B30" w:rsidRDefault="00230AA4" w:rsidP="00230AA4">
      <w:pPr>
        <w:rPr>
          <w:noProof/>
          <w:lang w:eastAsia="ko-KR"/>
        </w:rPr>
      </w:pPr>
    </w:p>
    <w:p w14:paraId="07D96CBB" w14:textId="65BBAA94" w:rsidR="00230AA4" w:rsidRPr="000F3B30" w:rsidRDefault="00230AA4" w:rsidP="00230AA4">
      <w:pPr>
        <w:rPr>
          <w:noProof/>
          <w:lang w:eastAsia="ko-KR"/>
        </w:rPr>
      </w:pPr>
      <w:r w:rsidRPr="000F3B30">
        <w:rPr>
          <w:noProof/>
          <w:lang w:eastAsia="ko-KR"/>
        </w:rPr>
        <w:t xml:space="preserve">where </w:t>
      </w:r>
      <w:r w:rsidRPr="000F3B30">
        <w:rPr>
          <w:i/>
        </w:rPr>
        <w:t>μ</w:t>
      </w:r>
      <w:r w:rsidRPr="000F3B30">
        <w:rPr>
          <w:noProof/>
          <w:lang w:eastAsia="ko-KR"/>
        </w:rPr>
        <w:t xml:space="preserve"> is the sub-carrier spacing configuration determined by </w:t>
      </w:r>
      <w:r w:rsidRPr="000F3B30">
        <w:rPr>
          <w:i/>
          <w:noProof/>
          <w:lang w:eastAsia="ko-KR"/>
        </w:rPr>
        <w:t>msg1-SubcarrierSpacing</w:t>
      </w:r>
      <w:r w:rsidRPr="000F3B30">
        <w:rPr>
          <w:noProof/>
          <w:lang w:eastAsia="ko-KR"/>
        </w:rPr>
        <w:t xml:space="preserve"> </w:t>
      </w:r>
      <w:ins w:id="34" w:author="You Chunhua" w:date="2020-10-21T09:38:00Z">
        <w:r w:rsidRPr="00230AA4">
          <w:rPr>
            <w:noProof/>
            <w:lang w:eastAsia="ko-KR"/>
          </w:rPr>
          <w:t xml:space="preserve">or </w:t>
        </w:r>
        <w:r w:rsidRPr="00230AA4">
          <w:rPr>
            <w:i/>
          </w:rPr>
          <w:t>msgA-SubcarrierSpacin</w:t>
        </w:r>
        <w:r w:rsidRPr="00230AA4">
          <w:t>g</w:t>
        </w:r>
        <w:r w:rsidRPr="000F3B30">
          <w:rPr>
            <w:noProof/>
            <w:lang w:eastAsia="ko-KR"/>
          </w:rPr>
          <w:t xml:space="preserve"> </w:t>
        </w:r>
      </w:ins>
      <w:r w:rsidRPr="000F3B30">
        <w:rPr>
          <w:noProof/>
          <w:lang w:eastAsia="ko-KR"/>
        </w:rPr>
        <w:t xml:space="preserve">and Table 4.2-1 in TS 38.211 [8], and the preamble formats are given by </w:t>
      </w:r>
      <w:r w:rsidRPr="000F3B30">
        <w:rPr>
          <w:i/>
          <w:noProof/>
          <w:lang w:eastAsia="ko-KR"/>
        </w:rPr>
        <w:t>prach-ConfigurationIndex</w:t>
      </w:r>
      <w:r w:rsidRPr="000F3B30">
        <w:rPr>
          <w:noProof/>
          <w:lang w:eastAsia="ko-KR"/>
        </w:rPr>
        <w:t xml:space="preserve"> </w:t>
      </w:r>
      <w:ins w:id="35" w:author="You Chunhua" w:date="2020-10-21T09:38:00Z">
        <w:r w:rsidRPr="00230AA4">
          <w:rPr>
            <w:noProof/>
            <w:lang w:eastAsia="ko-KR"/>
          </w:rPr>
          <w:t xml:space="preserve">or </w:t>
        </w:r>
        <w:r w:rsidRPr="00230AA4">
          <w:rPr>
            <w:i/>
            <w:iCs/>
            <w:lang w:eastAsia="ko-KR"/>
          </w:rPr>
          <w:t>msgA-prach-ConfigurationIndex</w:t>
        </w:r>
        <w:r w:rsidRPr="000F3B30">
          <w:rPr>
            <w:noProof/>
            <w:lang w:eastAsia="ko-KR"/>
          </w:rPr>
          <w:t xml:space="preserve"> </w:t>
        </w:r>
      </w:ins>
      <w:r w:rsidRPr="000F3B30">
        <w:rPr>
          <w:noProof/>
          <w:lang w:eastAsia="ko-KR"/>
        </w:rPr>
        <w:t>and Tables 6.3.3.2-2 and 6.3.3.2-3 in TS 38.211 [8].</w:t>
      </w:r>
    </w:p>
    <w:bookmarkEnd w:id="29"/>
    <w:bookmarkEnd w:id="30"/>
    <w:bookmarkEnd w:id="31"/>
    <w:bookmarkEnd w:id="32"/>
    <w:bookmarkEnd w:id="33"/>
    <w:p w14:paraId="787D7035" w14:textId="11015F37" w:rsidR="00347270" w:rsidRDefault="00347270" w:rsidP="00347270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overflowPunct/>
        <w:autoSpaceDE/>
        <w:autoSpaceDN/>
        <w:adjustRightInd/>
        <w:spacing w:before="100" w:after="100" w:line="259" w:lineRule="auto"/>
        <w:ind w:left="720" w:hanging="720"/>
        <w:jc w:val="center"/>
        <w:textAlignment w:val="auto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End</w:t>
      </w:r>
      <w:r w:rsidR="006A0097">
        <w:rPr>
          <w:rFonts w:eastAsia="Calibri"/>
          <w:bCs/>
          <w:i/>
          <w:sz w:val="22"/>
          <w:szCs w:val="22"/>
          <w:lang w:val="en-US" w:eastAsia="ko-KR"/>
        </w:rPr>
        <w:t xml:space="preserve"> OF CHANGE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3DCA988A" w14:textId="77777777" w:rsidR="000F3D20" w:rsidRPr="004E6CBB" w:rsidRDefault="000F3D20" w:rsidP="004E6CBB">
      <w:pPr>
        <w:rPr>
          <w:rFonts w:eastAsia="Calibri"/>
          <w:sz w:val="22"/>
          <w:szCs w:val="22"/>
          <w:lang w:val="x-none" w:eastAsia="ko-KR"/>
        </w:rPr>
      </w:pPr>
    </w:p>
    <w:sectPr w:rsidR="000F3D20" w:rsidRPr="004E6CBB" w:rsidSect="005065B8">
      <w:headerReference w:type="default" r:id="rId15"/>
      <w:footerReference w:type="default" r:id="rId16"/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415B4A" w14:textId="77777777" w:rsidR="002849A7" w:rsidRDefault="002849A7">
      <w:pPr>
        <w:spacing w:after="0"/>
      </w:pPr>
      <w:r>
        <w:separator/>
      </w:r>
    </w:p>
  </w:endnote>
  <w:endnote w:type="continuationSeparator" w:id="0">
    <w:p w14:paraId="6FAEEEB5" w14:textId="77777777" w:rsidR="002849A7" w:rsidRDefault="002849A7">
      <w:pPr>
        <w:spacing w:after="0"/>
      </w:pPr>
      <w:r>
        <w:continuationSeparator/>
      </w:r>
    </w:p>
  </w:endnote>
  <w:endnote w:type="continuationNotice" w:id="1">
    <w:p w14:paraId="5600433B" w14:textId="77777777" w:rsidR="002849A7" w:rsidRDefault="002849A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843D" w14:textId="77777777" w:rsidR="001F6E6F" w:rsidRDefault="001F6E6F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82962C" w14:textId="77777777" w:rsidR="002849A7" w:rsidRDefault="002849A7">
      <w:pPr>
        <w:spacing w:after="0"/>
      </w:pPr>
      <w:r>
        <w:separator/>
      </w:r>
    </w:p>
  </w:footnote>
  <w:footnote w:type="continuationSeparator" w:id="0">
    <w:p w14:paraId="5BF7F274" w14:textId="77777777" w:rsidR="002849A7" w:rsidRDefault="002849A7">
      <w:pPr>
        <w:spacing w:after="0"/>
      </w:pPr>
      <w:r>
        <w:continuationSeparator/>
      </w:r>
    </w:p>
  </w:footnote>
  <w:footnote w:type="continuationNotice" w:id="1">
    <w:p w14:paraId="467A1AFF" w14:textId="77777777" w:rsidR="002849A7" w:rsidRDefault="002849A7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9602AE" w14:textId="77777777" w:rsidR="00550B28" w:rsidRDefault="00550B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611416" w14:textId="24ACC1E3" w:rsidR="001F6E6F" w:rsidRDefault="001F6E6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83AF260" w:rsidR="001F6E6F" w:rsidRDefault="001F6E6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35BF1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1296E953" w:rsidR="001F6E6F" w:rsidRDefault="001F6E6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1F6E6F" w:rsidRDefault="001F6E6F">
    <w:pPr>
      <w:pStyle w:val="a3"/>
    </w:pPr>
  </w:p>
  <w:p w14:paraId="31BBBCD6" w14:textId="77777777" w:rsidR="001F6E6F" w:rsidRDefault="001F6E6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DC3A9E"/>
    <w:multiLevelType w:val="hybridMultilevel"/>
    <w:tmpl w:val="C0B8E0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9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00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1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2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4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8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9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4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5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3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4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3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4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6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7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8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9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6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7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7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8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 w15:restartNumberingAfterBreak="0">
    <w:nsid w:val="2CE03961"/>
    <w:multiLevelType w:val="hybridMultilevel"/>
    <w:tmpl w:val="D236165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0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7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8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9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2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3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4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0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1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2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3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4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5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6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7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8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9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00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1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2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3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4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8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9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0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1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8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9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0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1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3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4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5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6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7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8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9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6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7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8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9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1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2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3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4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7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8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9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20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1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2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3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4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5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6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7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8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69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0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7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8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79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0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3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4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5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6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9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0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1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2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3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4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5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6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2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3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4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5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6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7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5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6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7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8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9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0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1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2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3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7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8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39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0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7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8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59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0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2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3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4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5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6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7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0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1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2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3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1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2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3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4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7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8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9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0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3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4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5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6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7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8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2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3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4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5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3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4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5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6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5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6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7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8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29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0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1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2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9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0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51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2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3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4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6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7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58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9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6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7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68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9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0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1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6B5568F"/>
    <w:multiLevelType w:val="hybridMultilevel"/>
    <w:tmpl w:val="F59628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8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9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4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5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6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7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8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9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0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0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1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2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8"/>
  </w:num>
  <w:num w:numId="3">
    <w:abstractNumId w:val="298"/>
  </w:num>
  <w:num w:numId="4">
    <w:abstractNumId w:val="78"/>
  </w:num>
  <w:num w:numId="5">
    <w:abstractNumId w:val="701"/>
  </w:num>
  <w:num w:numId="6">
    <w:abstractNumId w:val="38"/>
  </w:num>
  <w:num w:numId="7">
    <w:abstractNumId w:val="631"/>
  </w:num>
  <w:num w:numId="8">
    <w:abstractNumId w:val="368"/>
  </w:num>
  <w:num w:numId="9">
    <w:abstractNumId w:val="402"/>
  </w:num>
  <w:num w:numId="10">
    <w:abstractNumId w:val="578"/>
  </w:num>
  <w:num w:numId="11">
    <w:abstractNumId w:val="36"/>
  </w:num>
  <w:num w:numId="12">
    <w:abstractNumId w:val="203"/>
  </w:num>
  <w:num w:numId="13">
    <w:abstractNumId w:val="519"/>
  </w:num>
  <w:num w:numId="14">
    <w:abstractNumId w:val="693"/>
  </w:num>
  <w:num w:numId="15">
    <w:abstractNumId w:val="918"/>
  </w:num>
  <w:num w:numId="16">
    <w:abstractNumId w:val="7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6"/>
  </w:num>
  <w:num w:numId="18">
    <w:abstractNumId w:val="521"/>
  </w:num>
  <w:num w:numId="19">
    <w:abstractNumId w:val="429"/>
  </w:num>
  <w:num w:numId="20">
    <w:abstractNumId w:val="8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3"/>
  </w:num>
  <w:num w:numId="22">
    <w:abstractNumId w:val="518"/>
  </w:num>
  <w:num w:numId="23">
    <w:abstractNumId w:val="9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28"/>
  </w:num>
  <w:num w:numId="26">
    <w:abstractNumId w:val="850"/>
  </w:num>
  <w:num w:numId="27">
    <w:abstractNumId w:val="590"/>
  </w:num>
  <w:num w:numId="28">
    <w:abstractNumId w:val="603"/>
  </w:num>
  <w:num w:numId="29">
    <w:abstractNumId w:val="439"/>
  </w:num>
  <w:num w:numId="30">
    <w:abstractNumId w:val="869"/>
  </w:num>
  <w:num w:numId="31">
    <w:abstractNumId w:val="12"/>
  </w:num>
  <w:num w:numId="32">
    <w:abstractNumId w:val="857"/>
  </w:num>
  <w:num w:numId="33">
    <w:abstractNumId w:val="627"/>
  </w:num>
  <w:num w:numId="34">
    <w:abstractNumId w:val="18"/>
  </w:num>
  <w:num w:numId="35">
    <w:abstractNumId w:val="302"/>
  </w:num>
  <w:num w:numId="36">
    <w:abstractNumId w:val="326"/>
  </w:num>
  <w:num w:numId="37">
    <w:abstractNumId w:val="413"/>
  </w:num>
  <w:num w:numId="38">
    <w:abstractNumId w:val="752"/>
  </w:num>
  <w:num w:numId="39">
    <w:abstractNumId w:val="565"/>
  </w:num>
  <w:num w:numId="40">
    <w:abstractNumId w:val="626"/>
  </w:num>
  <w:num w:numId="41">
    <w:abstractNumId w:val="161"/>
  </w:num>
  <w:num w:numId="42">
    <w:abstractNumId w:val="594"/>
  </w:num>
  <w:num w:numId="43">
    <w:abstractNumId w:val="352"/>
  </w:num>
  <w:num w:numId="44">
    <w:abstractNumId w:val="17"/>
  </w:num>
  <w:num w:numId="45">
    <w:abstractNumId w:val="870"/>
  </w:num>
  <w:num w:numId="46">
    <w:abstractNumId w:val="677"/>
  </w:num>
  <w:num w:numId="47">
    <w:abstractNumId w:val="214"/>
  </w:num>
  <w:num w:numId="48">
    <w:abstractNumId w:val="59"/>
  </w:num>
  <w:num w:numId="49">
    <w:abstractNumId w:val="30"/>
  </w:num>
  <w:num w:numId="50">
    <w:abstractNumId w:val="172"/>
  </w:num>
  <w:num w:numId="51">
    <w:abstractNumId w:val="698"/>
  </w:num>
  <w:num w:numId="52">
    <w:abstractNumId w:val="58"/>
  </w:num>
  <w:num w:numId="53">
    <w:abstractNumId w:val="688"/>
  </w:num>
  <w:num w:numId="54">
    <w:abstractNumId w:val="347"/>
  </w:num>
  <w:num w:numId="55">
    <w:abstractNumId w:val="213"/>
  </w:num>
  <w:num w:numId="56">
    <w:abstractNumId w:val="854"/>
  </w:num>
  <w:num w:numId="57">
    <w:abstractNumId w:val="194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5"/>
  </w:num>
  <w:num w:numId="69">
    <w:abstractNumId w:val="246"/>
  </w:num>
  <w:num w:numId="70">
    <w:abstractNumId w:val="794"/>
  </w:num>
  <w:num w:numId="71">
    <w:abstractNumId w:val="25"/>
  </w:num>
  <w:num w:numId="72">
    <w:abstractNumId w:val="694"/>
  </w:num>
  <w:num w:numId="73">
    <w:abstractNumId w:val="487"/>
  </w:num>
  <w:num w:numId="74">
    <w:abstractNumId w:val="355"/>
  </w:num>
  <w:num w:numId="75">
    <w:abstractNumId w:val="848"/>
  </w:num>
  <w:num w:numId="76">
    <w:abstractNumId w:val="830"/>
  </w:num>
  <w:num w:numId="77">
    <w:abstractNumId w:val="658"/>
  </w:num>
  <w:num w:numId="78">
    <w:abstractNumId w:val="826"/>
  </w:num>
  <w:num w:numId="79">
    <w:abstractNumId w:val="385"/>
  </w:num>
  <w:num w:numId="80">
    <w:abstractNumId w:val="467"/>
  </w:num>
  <w:num w:numId="81">
    <w:abstractNumId w:val="381"/>
  </w:num>
  <w:num w:numId="82">
    <w:abstractNumId w:val="3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2"/>
  </w:num>
  <w:num w:numId="85">
    <w:abstractNumId w:val="6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58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58"/>
  </w:num>
  <w:num w:numId="89">
    <w:abstractNumId w:val="3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4"/>
  </w:num>
  <w:num w:numId="91">
    <w:abstractNumId w:val="783"/>
  </w:num>
  <w:num w:numId="92">
    <w:abstractNumId w:val="638"/>
  </w:num>
  <w:num w:numId="93">
    <w:abstractNumId w:val="400"/>
  </w:num>
  <w:num w:numId="94">
    <w:abstractNumId w:val="77"/>
  </w:num>
  <w:num w:numId="95">
    <w:abstractNumId w:val="605"/>
  </w:num>
  <w:num w:numId="96">
    <w:abstractNumId w:val="1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3"/>
  </w:num>
  <w:num w:numId="98">
    <w:abstractNumId w:val="597"/>
  </w:num>
  <w:num w:numId="99">
    <w:abstractNumId w:val="739"/>
  </w:num>
  <w:num w:numId="100">
    <w:abstractNumId w:val="511"/>
  </w:num>
  <w:num w:numId="101">
    <w:abstractNumId w:val="230"/>
  </w:num>
  <w:num w:numId="102">
    <w:abstractNumId w:val="568"/>
  </w:num>
  <w:num w:numId="103">
    <w:abstractNumId w:val="99"/>
  </w:num>
  <w:num w:numId="104">
    <w:abstractNumId w:val="852"/>
  </w:num>
  <w:num w:numId="105">
    <w:abstractNumId w:val="867"/>
  </w:num>
  <w:num w:numId="106">
    <w:abstractNumId w:val="47"/>
  </w:num>
  <w:num w:numId="107">
    <w:abstractNumId w:val="742"/>
  </w:num>
  <w:num w:numId="108">
    <w:abstractNumId w:val="424"/>
  </w:num>
  <w:num w:numId="109">
    <w:abstractNumId w:val="158"/>
  </w:num>
  <w:num w:numId="110">
    <w:abstractNumId w:val="616"/>
  </w:num>
  <w:num w:numId="111">
    <w:abstractNumId w:val="800"/>
  </w:num>
  <w:num w:numId="112">
    <w:abstractNumId w:val="87"/>
  </w:num>
  <w:num w:numId="113">
    <w:abstractNumId w:val="506"/>
  </w:num>
  <w:num w:numId="114">
    <w:abstractNumId w:val="375"/>
  </w:num>
  <w:num w:numId="115">
    <w:abstractNumId w:val="797"/>
  </w:num>
  <w:num w:numId="116">
    <w:abstractNumId w:val="803"/>
  </w:num>
  <w:num w:numId="117">
    <w:abstractNumId w:val="899"/>
  </w:num>
  <w:num w:numId="118">
    <w:abstractNumId w:val="411"/>
  </w:num>
  <w:num w:numId="119">
    <w:abstractNumId w:val="525"/>
  </w:num>
  <w:num w:numId="120">
    <w:abstractNumId w:val="371"/>
  </w:num>
  <w:num w:numId="121">
    <w:abstractNumId w:val="692"/>
  </w:num>
  <w:num w:numId="122">
    <w:abstractNumId w:val="412"/>
  </w:num>
  <w:num w:numId="123">
    <w:abstractNumId w:val="239"/>
  </w:num>
  <w:num w:numId="124">
    <w:abstractNumId w:val="481"/>
  </w:num>
  <w:num w:numId="125">
    <w:abstractNumId w:val="123"/>
  </w:num>
  <w:num w:numId="126">
    <w:abstractNumId w:val="183"/>
  </w:num>
  <w:num w:numId="127">
    <w:abstractNumId w:val="547"/>
  </w:num>
  <w:num w:numId="128">
    <w:abstractNumId w:val="28"/>
  </w:num>
  <w:num w:numId="129">
    <w:abstractNumId w:val="524"/>
  </w:num>
  <w:num w:numId="130">
    <w:abstractNumId w:val="600"/>
  </w:num>
  <w:num w:numId="131">
    <w:abstractNumId w:val="202"/>
  </w:num>
  <w:num w:numId="132">
    <w:abstractNumId w:val="125"/>
  </w:num>
  <w:num w:numId="133">
    <w:abstractNumId w:val="726"/>
  </w:num>
  <w:num w:numId="134">
    <w:abstractNumId w:val="394"/>
  </w:num>
  <w:num w:numId="135">
    <w:abstractNumId w:val="101"/>
  </w:num>
  <w:num w:numId="136">
    <w:abstractNumId w:val="710"/>
  </w:num>
  <w:num w:numId="137">
    <w:abstractNumId w:val="271"/>
  </w:num>
  <w:num w:numId="138">
    <w:abstractNumId w:val="628"/>
  </w:num>
  <w:num w:numId="139">
    <w:abstractNumId w:val="252"/>
  </w:num>
  <w:num w:numId="140">
    <w:abstractNumId w:val="31"/>
  </w:num>
  <w:num w:numId="141">
    <w:abstractNumId w:val="512"/>
  </w:num>
  <w:num w:numId="142">
    <w:abstractNumId w:val="928"/>
  </w:num>
  <w:num w:numId="143">
    <w:abstractNumId w:val="66"/>
  </w:num>
  <w:num w:numId="144">
    <w:abstractNumId w:val="504"/>
  </w:num>
  <w:num w:numId="145">
    <w:abstractNumId w:val="256"/>
  </w:num>
  <w:num w:numId="146">
    <w:abstractNumId w:val="443"/>
  </w:num>
  <w:num w:numId="147">
    <w:abstractNumId w:val="651"/>
  </w:num>
  <w:num w:numId="148">
    <w:abstractNumId w:val="344"/>
  </w:num>
  <w:num w:numId="149">
    <w:abstractNumId w:val="601"/>
  </w:num>
  <w:num w:numId="150">
    <w:abstractNumId w:val="875"/>
  </w:num>
  <w:num w:numId="151">
    <w:abstractNumId w:val="75"/>
  </w:num>
  <w:num w:numId="152">
    <w:abstractNumId w:val="557"/>
  </w:num>
  <w:num w:numId="153">
    <w:abstractNumId w:val="462"/>
  </w:num>
  <w:num w:numId="154">
    <w:abstractNumId w:val="19"/>
  </w:num>
  <w:num w:numId="155">
    <w:abstractNumId w:val="211"/>
  </w:num>
  <w:num w:numId="156">
    <w:abstractNumId w:val="497"/>
  </w:num>
  <w:num w:numId="157">
    <w:abstractNumId w:val="142"/>
  </w:num>
  <w:num w:numId="158">
    <w:abstractNumId w:val="132"/>
  </w:num>
  <w:num w:numId="159">
    <w:abstractNumId w:val="353"/>
  </w:num>
  <w:num w:numId="160">
    <w:abstractNumId w:val="503"/>
  </w:num>
  <w:num w:numId="161">
    <w:abstractNumId w:val="822"/>
  </w:num>
  <w:num w:numId="162">
    <w:abstractNumId w:val="884"/>
  </w:num>
  <w:num w:numId="163">
    <w:abstractNumId w:val="148"/>
  </w:num>
  <w:num w:numId="164">
    <w:abstractNumId w:val="741"/>
  </w:num>
  <w:num w:numId="165">
    <w:abstractNumId w:val="10"/>
  </w:num>
  <w:num w:numId="166">
    <w:abstractNumId w:val="563"/>
  </w:num>
  <w:num w:numId="167">
    <w:abstractNumId w:val="105"/>
  </w:num>
  <w:num w:numId="168">
    <w:abstractNumId w:val="473"/>
  </w:num>
  <w:num w:numId="169">
    <w:abstractNumId w:val="93"/>
  </w:num>
  <w:num w:numId="170">
    <w:abstractNumId w:val="791"/>
  </w:num>
  <w:num w:numId="171">
    <w:abstractNumId w:val="921"/>
  </w:num>
  <w:num w:numId="172">
    <w:abstractNumId w:val="345"/>
  </w:num>
  <w:num w:numId="173">
    <w:abstractNumId w:val="144"/>
  </w:num>
  <w:num w:numId="174">
    <w:abstractNumId w:val="611"/>
  </w:num>
  <w:num w:numId="175">
    <w:abstractNumId w:val="864"/>
  </w:num>
  <w:num w:numId="176">
    <w:abstractNumId w:val="695"/>
  </w:num>
  <w:num w:numId="177">
    <w:abstractNumId w:val="907"/>
  </w:num>
  <w:num w:numId="178">
    <w:abstractNumId w:val="507"/>
  </w:num>
  <w:num w:numId="179">
    <w:abstractNumId w:val="761"/>
  </w:num>
  <w:num w:numId="180">
    <w:abstractNumId w:val="500"/>
  </w:num>
  <w:num w:numId="181">
    <w:abstractNumId w:val="816"/>
  </w:num>
  <w:num w:numId="182">
    <w:abstractNumId w:val="404"/>
  </w:num>
  <w:num w:numId="183">
    <w:abstractNumId w:val="61"/>
  </w:num>
  <w:num w:numId="184">
    <w:abstractNumId w:val="846"/>
  </w:num>
  <w:num w:numId="185">
    <w:abstractNumId w:val="640"/>
  </w:num>
  <w:num w:numId="186">
    <w:abstractNumId w:val="140"/>
  </w:num>
  <w:num w:numId="187">
    <w:abstractNumId w:val="754"/>
  </w:num>
  <w:num w:numId="188">
    <w:abstractNumId w:val="195"/>
  </w:num>
  <w:num w:numId="189">
    <w:abstractNumId w:val="90"/>
  </w:num>
  <w:num w:numId="190">
    <w:abstractNumId w:val="535"/>
  </w:num>
  <w:num w:numId="191">
    <w:abstractNumId w:val="215"/>
  </w:num>
  <w:num w:numId="192">
    <w:abstractNumId w:val="912"/>
  </w:num>
  <w:num w:numId="193">
    <w:abstractNumId w:val="364"/>
  </w:num>
  <w:num w:numId="194">
    <w:abstractNumId w:val="715"/>
  </w:num>
  <w:num w:numId="195">
    <w:abstractNumId w:val="775"/>
  </w:num>
  <w:num w:numId="196">
    <w:abstractNumId w:val="152"/>
  </w:num>
  <w:num w:numId="197">
    <w:abstractNumId w:val="362"/>
  </w:num>
  <w:num w:numId="198">
    <w:abstractNumId w:val="103"/>
  </w:num>
  <w:num w:numId="199">
    <w:abstractNumId w:val="471"/>
  </w:num>
  <w:num w:numId="200">
    <w:abstractNumId w:val="652"/>
  </w:num>
  <w:num w:numId="201">
    <w:abstractNumId w:val="84"/>
  </w:num>
  <w:num w:numId="202">
    <w:abstractNumId w:val="484"/>
  </w:num>
  <w:num w:numId="203">
    <w:abstractNumId w:val="151"/>
  </w:num>
  <w:num w:numId="204">
    <w:abstractNumId w:val="642"/>
  </w:num>
  <w:num w:numId="205">
    <w:abstractNumId w:val="533"/>
  </w:num>
  <w:num w:numId="206">
    <w:abstractNumId w:val="548"/>
  </w:num>
  <w:num w:numId="207">
    <w:abstractNumId w:val="840"/>
  </w:num>
  <w:num w:numId="208">
    <w:abstractNumId w:val="572"/>
  </w:num>
  <w:num w:numId="209">
    <w:abstractNumId w:val="396"/>
  </w:num>
  <w:num w:numId="210">
    <w:abstractNumId w:val="63"/>
  </w:num>
  <w:num w:numId="211">
    <w:abstractNumId w:val="442"/>
  </w:num>
  <w:num w:numId="212">
    <w:abstractNumId w:val="889"/>
  </w:num>
  <w:num w:numId="213">
    <w:abstractNumId w:val="595"/>
  </w:num>
  <w:num w:numId="214">
    <w:abstractNumId w:val="762"/>
  </w:num>
  <w:num w:numId="215">
    <w:abstractNumId w:val="553"/>
  </w:num>
  <w:num w:numId="216">
    <w:abstractNumId w:val="732"/>
  </w:num>
  <w:num w:numId="217">
    <w:abstractNumId w:val="801"/>
  </w:num>
  <w:num w:numId="218">
    <w:abstractNumId w:val="106"/>
  </w:num>
  <w:num w:numId="219">
    <w:abstractNumId w:val="650"/>
  </w:num>
  <w:num w:numId="220">
    <w:abstractNumId w:val="546"/>
  </w:num>
  <w:num w:numId="221">
    <w:abstractNumId w:val="644"/>
  </w:num>
  <w:num w:numId="222">
    <w:abstractNumId w:val="318"/>
  </w:num>
  <w:num w:numId="223">
    <w:abstractNumId w:val="743"/>
  </w:num>
  <w:num w:numId="224">
    <w:abstractNumId w:val="455"/>
  </w:num>
  <w:num w:numId="225">
    <w:abstractNumId w:val="180"/>
  </w:num>
  <w:num w:numId="226">
    <w:abstractNumId w:val="275"/>
  </w:num>
  <w:num w:numId="227">
    <w:abstractNumId w:val="527"/>
  </w:num>
  <w:num w:numId="228">
    <w:abstractNumId w:val="74"/>
  </w:num>
  <w:num w:numId="229">
    <w:abstractNumId w:val="285"/>
  </w:num>
  <w:num w:numId="230">
    <w:abstractNumId w:val="929"/>
  </w:num>
  <w:num w:numId="231">
    <w:abstractNumId w:val="498"/>
  </w:num>
  <w:num w:numId="232">
    <w:abstractNumId w:val="280"/>
  </w:num>
  <w:num w:numId="233">
    <w:abstractNumId w:val="744"/>
  </w:num>
  <w:num w:numId="234">
    <w:abstractNumId w:val="150"/>
  </w:num>
  <w:num w:numId="235">
    <w:abstractNumId w:val="807"/>
  </w:num>
  <w:num w:numId="236">
    <w:abstractNumId w:val="297"/>
  </w:num>
  <w:num w:numId="237">
    <w:abstractNumId w:val="817"/>
  </w:num>
  <w:num w:numId="238">
    <w:abstractNumId w:val="745"/>
  </w:num>
  <w:num w:numId="239">
    <w:abstractNumId w:val="320"/>
  </w:num>
  <w:num w:numId="240">
    <w:abstractNumId w:val="449"/>
  </w:num>
  <w:num w:numId="241">
    <w:abstractNumId w:val="910"/>
  </w:num>
  <w:num w:numId="242">
    <w:abstractNumId w:val="283"/>
  </w:num>
  <w:num w:numId="243">
    <w:abstractNumId w:val="919"/>
  </w:num>
  <w:num w:numId="244">
    <w:abstractNumId w:val="441"/>
  </w:num>
  <w:num w:numId="245">
    <w:abstractNumId w:val="428"/>
  </w:num>
  <w:num w:numId="246">
    <w:abstractNumId w:val="514"/>
  </w:num>
  <w:num w:numId="247">
    <w:abstractNumId w:val="267"/>
  </w:num>
  <w:num w:numId="248">
    <w:abstractNumId w:val="288"/>
  </w:num>
  <w:num w:numId="249">
    <w:abstractNumId w:val="453"/>
  </w:num>
  <w:num w:numId="250">
    <w:abstractNumId w:val="68"/>
  </w:num>
  <w:num w:numId="251">
    <w:abstractNumId w:val="472"/>
  </w:num>
  <w:num w:numId="252">
    <w:abstractNumId w:val="465"/>
  </w:num>
  <w:num w:numId="253">
    <w:abstractNumId w:val="680"/>
  </w:num>
  <w:num w:numId="254">
    <w:abstractNumId w:val="574"/>
  </w:num>
  <w:num w:numId="255">
    <w:abstractNumId w:val="27"/>
  </w:num>
  <w:num w:numId="256">
    <w:abstractNumId w:val="225"/>
  </w:num>
  <w:num w:numId="257">
    <w:abstractNumId w:val="156"/>
  </w:num>
  <w:num w:numId="258">
    <w:abstractNumId w:val="377"/>
  </w:num>
  <w:num w:numId="259">
    <w:abstractNumId w:val="348"/>
  </w:num>
  <w:num w:numId="260">
    <w:abstractNumId w:val="469"/>
  </w:num>
  <w:num w:numId="261">
    <w:abstractNumId w:val="480"/>
  </w:num>
  <w:num w:numId="262">
    <w:abstractNumId w:val="44"/>
  </w:num>
  <w:num w:numId="263">
    <w:abstractNumId w:val="216"/>
  </w:num>
  <w:num w:numId="264">
    <w:abstractNumId w:val="456"/>
  </w:num>
  <w:num w:numId="265">
    <w:abstractNumId w:val="798"/>
  </w:num>
  <w:num w:numId="266">
    <w:abstractNumId w:val="149"/>
  </w:num>
  <w:num w:numId="267">
    <w:abstractNumId w:val="72"/>
  </w:num>
  <w:num w:numId="268">
    <w:abstractNumId w:val="474"/>
  </w:num>
  <w:num w:numId="269">
    <w:abstractNumId w:val="581"/>
  </w:num>
  <w:num w:numId="270">
    <w:abstractNumId w:val="333"/>
  </w:num>
  <w:num w:numId="271">
    <w:abstractNumId w:val="296"/>
  </w:num>
  <w:num w:numId="272">
    <w:abstractNumId w:val="811"/>
  </w:num>
  <w:num w:numId="273">
    <w:abstractNumId w:val="124"/>
  </w:num>
  <w:num w:numId="274">
    <w:abstractNumId w:val="820"/>
  </w:num>
  <w:num w:numId="275">
    <w:abstractNumId w:val="926"/>
  </w:num>
  <w:num w:numId="276">
    <w:abstractNumId w:val="898"/>
  </w:num>
  <w:num w:numId="277">
    <w:abstractNumId w:val="756"/>
  </w:num>
  <w:num w:numId="278">
    <w:abstractNumId w:val="210"/>
  </w:num>
  <w:num w:numId="279">
    <w:abstractNumId w:val="520"/>
  </w:num>
  <w:num w:numId="280">
    <w:abstractNumId w:val="536"/>
  </w:num>
  <w:num w:numId="281">
    <w:abstractNumId w:val="365"/>
  </w:num>
  <w:num w:numId="282">
    <w:abstractNumId w:val="629"/>
  </w:num>
  <w:num w:numId="283">
    <w:abstractNumId w:val="812"/>
  </w:num>
  <w:num w:numId="284">
    <w:abstractNumId w:val="222"/>
  </w:num>
  <w:num w:numId="285">
    <w:abstractNumId w:val="190"/>
  </w:num>
  <w:num w:numId="286">
    <w:abstractNumId w:val="395"/>
  </w:num>
  <w:num w:numId="287">
    <w:abstractNumId w:val="55"/>
  </w:num>
  <w:num w:numId="288">
    <w:abstractNumId w:val="781"/>
  </w:num>
  <w:num w:numId="289">
    <w:abstractNumId w:val="407"/>
  </w:num>
  <w:num w:numId="290">
    <w:abstractNumId w:val="851"/>
  </w:num>
  <w:num w:numId="291">
    <w:abstractNumId w:val="722"/>
  </w:num>
  <w:num w:numId="292">
    <w:abstractNumId w:val="540"/>
  </w:num>
  <w:num w:numId="293">
    <w:abstractNumId w:val="779"/>
  </w:num>
  <w:num w:numId="294">
    <w:abstractNumId w:val="571"/>
  </w:num>
  <w:num w:numId="295">
    <w:abstractNumId w:val="426"/>
  </w:num>
  <w:num w:numId="296">
    <w:abstractNumId w:val="723"/>
  </w:num>
  <w:num w:numId="297">
    <w:abstractNumId w:val="102"/>
  </w:num>
  <w:num w:numId="298">
    <w:abstractNumId w:val="51"/>
  </w:num>
  <w:num w:numId="299">
    <w:abstractNumId w:val="363"/>
  </w:num>
  <w:num w:numId="300">
    <w:abstractNumId w:val="279"/>
  </w:num>
  <w:num w:numId="301">
    <w:abstractNumId w:val="927"/>
  </w:num>
  <w:num w:numId="302">
    <w:abstractNumId w:val="530"/>
  </w:num>
  <w:num w:numId="303">
    <w:abstractNumId w:val="108"/>
  </w:num>
  <w:num w:numId="304">
    <w:abstractNumId w:val="253"/>
  </w:num>
  <w:num w:numId="305">
    <w:abstractNumId w:val="419"/>
  </w:num>
  <w:num w:numId="306">
    <w:abstractNumId w:val="403"/>
  </w:num>
  <w:num w:numId="307">
    <w:abstractNumId w:val="903"/>
  </w:num>
  <w:num w:numId="308">
    <w:abstractNumId w:val="602"/>
  </w:num>
  <w:num w:numId="309">
    <w:abstractNumId w:val="876"/>
  </w:num>
  <w:num w:numId="310">
    <w:abstractNumId w:val="825"/>
  </w:num>
  <w:num w:numId="311">
    <w:abstractNumId w:val="53"/>
  </w:num>
  <w:num w:numId="312">
    <w:abstractNumId w:val="263"/>
  </w:num>
  <w:num w:numId="313">
    <w:abstractNumId w:val="43"/>
  </w:num>
  <w:num w:numId="314">
    <w:abstractNumId w:val="34"/>
  </w:num>
  <w:num w:numId="315">
    <w:abstractNumId w:val="261"/>
  </w:num>
  <w:num w:numId="316">
    <w:abstractNumId w:val="880"/>
  </w:num>
  <w:num w:numId="317">
    <w:abstractNumId w:val="649"/>
  </w:num>
  <w:num w:numId="318">
    <w:abstractNumId w:val="376"/>
  </w:num>
  <w:num w:numId="319">
    <w:abstractNumId w:val="32"/>
  </w:num>
  <w:num w:numId="320">
    <w:abstractNumId w:val="891"/>
  </w:num>
  <w:num w:numId="321">
    <w:abstractNumId w:val="198"/>
  </w:num>
  <w:num w:numId="322">
    <w:abstractNumId w:val="130"/>
  </w:num>
  <w:num w:numId="323">
    <w:abstractNumId w:val="855"/>
  </w:num>
  <w:num w:numId="324">
    <w:abstractNumId w:val="814"/>
  </w:num>
  <w:num w:numId="325">
    <w:abstractNumId w:val="554"/>
  </w:num>
  <w:num w:numId="326">
    <w:abstractNumId w:val="98"/>
  </w:num>
  <w:num w:numId="327">
    <w:abstractNumId w:val="147"/>
  </w:num>
  <w:num w:numId="328">
    <w:abstractNumId w:val="542"/>
  </w:num>
  <w:num w:numId="329">
    <w:abstractNumId w:val="287"/>
  </w:num>
  <w:num w:numId="330">
    <w:abstractNumId w:val="85"/>
  </w:num>
  <w:num w:numId="331">
    <w:abstractNumId w:val="319"/>
  </w:num>
  <w:num w:numId="332">
    <w:abstractNumId w:val="95"/>
  </w:num>
  <w:num w:numId="333">
    <w:abstractNumId w:val="26"/>
  </w:num>
  <w:num w:numId="334">
    <w:abstractNumId w:val="905"/>
  </w:num>
  <w:num w:numId="335">
    <w:abstractNumId w:val="42"/>
  </w:num>
  <w:num w:numId="336">
    <w:abstractNumId w:val="35"/>
  </w:num>
  <w:num w:numId="337">
    <w:abstractNumId w:val="670"/>
  </w:num>
  <w:num w:numId="338">
    <w:abstractNumId w:val="705"/>
  </w:num>
  <w:num w:numId="339">
    <w:abstractNumId w:val="802"/>
  </w:num>
  <w:num w:numId="340">
    <w:abstractNumId w:val="749"/>
  </w:num>
  <w:num w:numId="341">
    <w:abstractNumId w:val="231"/>
  </w:num>
  <w:num w:numId="342">
    <w:abstractNumId w:val="69"/>
  </w:num>
  <w:num w:numId="343">
    <w:abstractNumId w:val="258"/>
  </w:num>
  <w:num w:numId="344">
    <w:abstractNumId w:val="21"/>
  </w:num>
  <w:num w:numId="345">
    <w:abstractNumId w:val="388"/>
  </w:num>
  <w:num w:numId="346">
    <w:abstractNumId w:val="878"/>
  </w:num>
  <w:num w:numId="347">
    <w:abstractNumId w:val="510"/>
  </w:num>
  <w:num w:numId="348">
    <w:abstractNumId w:val="874"/>
  </w:num>
  <w:num w:numId="349">
    <w:abstractNumId w:val="23"/>
  </w:num>
  <w:num w:numId="350">
    <w:abstractNumId w:val="831"/>
  </w:num>
  <w:num w:numId="351">
    <w:abstractNumId w:val="673"/>
  </w:num>
  <w:num w:numId="352">
    <w:abstractNumId w:val="431"/>
  </w:num>
  <w:num w:numId="353">
    <w:abstractNumId w:val="176"/>
  </w:num>
  <w:num w:numId="354">
    <w:abstractNumId w:val="664"/>
  </w:num>
  <w:num w:numId="355">
    <w:abstractNumId w:val="598"/>
  </w:num>
  <w:num w:numId="356">
    <w:abstractNumId w:val="809"/>
  </w:num>
  <w:num w:numId="357">
    <w:abstractNumId w:val="117"/>
  </w:num>
  <w:num w:numId="358">
    <w:abstractNumId w:val="242"/>
  </w:num>
  <w:num w:numId="359">
    <w:abstractNumId w:val="635"/>
  </w:num>
  <w:num w:numId="360">
    <w:abstractNumId w:val="691"/>
  </w:num>
  <w:num w:numId="361">
    <w:abstractNumId w:val="134"/>
  </w:num>
  <w:num w:numId="362">
    <w:abstractNumId w:val="596"/>
  </w:num>
  <w:num w:numId="363">
    <w:abstractNumId w:val="706"/>
  </w:num>
  <w:num w:numId="364">
    <w:abstractNumId w:val="719"/>
  </w:num>
  <w:num w:numId="365">
    <w:abstractNumId w:val="643"/>
  </w:num>
  <w:num w:numId="366">
    <w:abstractNumId w:val="657"/>
  </w:num>
  <w:num w:numId="367">
    <w:abstractNumId w:val="60"/>
  </w:num>
  <w:num w:numId="368">
    <w:abstractNumId w:val="137"/>
  </w:num>
  <w:num w:numId="369">
    <w:abstractNumId w:val="522"/>
  </w:num>
  <w:num w:numId="370">
    <w:abstractNumId w:val="358"/>
  </w:num>
  <w:num w:numId="371">
    <w:abstractNumId w:val="126"/>
  </w:num>
  <w:num w:numId="372">
    <w:abstractNumId w:val="398"/>
  </w:num>
  <w:num w:numId="373">
    <w:abstractNumId w:val="612"/>
  </w:num>
  <w:num w:numId="374">
    <w:abstractNumId w:val="773"/>
  </w:num>
  <w:num w:numId="375">
    <w:abstractNumId w:val="815"/>
  </w:num>
  <w:num w:numId="376">
    <w:abstractNumId w:val="186"/>
  </w:num>
  <w:num w:numId="377">
    <w:abstractNumId w:val="244"/>
  </w:num>
  <w:num w:numId="378">
    <w:abstractNumId w:val="273"/>
  </w:num>
  <w:num w:numId="379">
    <w:abstractNumId w:val="228"/>
  </w:num>
  <w:num w:numId="380">
    <w:abstractNumId w:val="532"/>
  </w:num>
  <w:num w:numId="381">
    <w:abstractNumId w:val="689"/>
  </w:num>
  <w:num w:numId="382">
    <w:abstractNumId w:val="588"/>
  </w:num>
  <w:num w:numId="383">
    <w:abstractNumId w:val="696"/>
  </w:num>
  <w:num w:numId="384">
    <w:abstractNumId w:val="682"/>
  </w:num>
  <w:num w:numId="385">
    <w:abstractNumId w:val="861"/>
  </w:num>
  <w:num w:numId="386">
    <w:abstractNumId w:val="293"/>
  </w:num>
  <w:num w:numId="387">
    <w:abstractNumId w:val="699"/>
  </w:num>
  <w:num w:numId="388">
    <w:abstractNumId w:val="304"/>
  </w:num>
  <w:num w:numId="389">
    <w:abstractNumId w:val="100"/>
  </w:num>
  <w:num w:numId="390">
    <w:abstractNumId w:val="824"/>
  </w:num>
  <w:num w:numId="391">
    <w:abstractNumId w:val="539"/>
  </w:num>
  <w:num w:numId="392">
    <w:abstractNumId w:val="322"/>
  </w:num>
  <w:num w:numId="393">
    <w:abstractNumId w:val="885"/>
  </w:num>
  <w:num w:numId="394">
    <w:abstractNumId w:val="587"/>
  </w:num>
  <w:num w:numId="395">
    <w:abstractNumId w:val="207"/>
  </w:num>
  <w:num w:numId="396">
    <w:abstractNumId w:val="637"/>
  </w:num>
  <w:num w:numId="397">
    <w:abstractNumId w:val="199"/>
  </w:num>
  <w:num w:numId="398">
    <w:abstractNumId w:val="200"/>
  </w:num>
  <w:num w:numId="399">
    <w:abstractNumId w:val="314"/>
  </w:num>
  <w:num w:numId="400">
    <w:abstractNumId w:val="145"/>
  </w:num>
  <w:num w:numId="401">
    <w:abstractNumId w:val="755"/>
  </w:num>
  <w:num w:numId="402">
    <w:abstractNumId w:val="709"/>
  </w:num>
  <w:num w:numId="403">
    <w:abstractNumId w:val="760"/>
  </w:num>
  <w:num w:numId="404">
    <w:abstractNumId w:val="177"/>
  </w:num>
  <w:num w:numId="405">
    <w:abstractNumId w:val="401"/>
  </w:num>
  <w:num w:numId="406">
    <w:abstractNumId w:val="257"/>
  </w:num>
  <w:num w:numId="407">
    <w:abstractNumId w:val="653"/>
  </w:num>
  <w:num w:numId="408">
    <w:abstractNumId w:val="224"/>
  </w:num>
  <w:num w:numId="409">
    <w:abstractNumId w:val="39"/>
  </w:num>
  <w:num w:numId="410">
    <w:abstractNumId w:val="405"/>
  </w:num>
  <w:num w:numId="411">
    <w:abstractNumId w:val="269"/>
  </w:num>
  <w:num w:numId="412">
    <w:abstractNumId w:val="232"/>
  </w:num>
  <w:num w:numId="413">
    <w:abstractNumId w:val="671"/>
  </w:num>
  <w:num w:numId="414">
    <w:abstractNumId w:val="217"/>
  </w:num>
  <w:num w:numId="415">
    <w:abstractNumId w:val="751"/>
  </w:num>
  <w:num w:numId="416">
    <w:abstractNumId w:val="478"/>
  </w:num>
  <w:num w:numId="417">
    <w:abstractNumId w:val="155"/>
  </w:num>
  <w:num w:numId="418">
    <w:abstractNumId w:val="212"/>
  </w:num>
  <w:num w:numId="419">
    <w:abstractNumId w:val="33"/>
  </w:num>
  <w:num w:numId="420">
    <w:abstractNumId w:val="193"/>
  </w:num>
  <w:num w:numId="421">
    <w:abstractNumId w:val="262"/>
  </w:num>
  <w:num w:numId="422">
    <w:abstractNumId w:val="780"/>
  </w:num>
  <w:num w:numId="423">
    <w:abstractNumId w:val="886"/>
  </w:num>
  <w:num w:numId="424">
    <w:abstractNumId w:val="560"/>
  </w:num>
  <w:num w:numId="425">
    <w:abstractNumId w:val="321"/>
  </w:num>
  <w:num w:numId="426">
    <w:abstractNumId w:val="564"/>
  </w:num>
  <w:num w:numId="427">
    <w:abstractNumId w:val="409"/>
  </w:num>
  <w:num w:numId="428">
    <w:abstractNumId w:val="477"/>
  </w:num>
  <w:num w:numId="429">
    <w:abstractNumId w:val="97"/>
  </w:num>
  <w:num w:numId="430">
    <w:abstractNumId w:val="116"/>
  </w:num>
  <w:num w:numId="431">
    <w:abstractNumId w:val="313"/>
  </w:num>
  <w:num w:numId="432">
    <w:abstractNumId w:val="683"/>
  </w:num>
  <w:num w:numId="433">
    <w:abstractNumId w:val="157"/>
  </w:num>
  <w:num w:numId="434">
    <w:abstractNumId w:val="452"/>
  </w:num>
  <w:num w:numId="435">
    <w:abstractNumId w:val="204"/>
  </w:num>
  <w:num w:numId="436">
    <w:abstractNumId w:val="79"/>
  </w:num>
  <w:num w:numId="437">
    <w:abstractNumId w:val="153"/>
  </w:num>
  <w:num w:numId="438">
    <w:abstractNumId w:val="609"/>
  </w:num>
  <w:num w:numId="439">
    <w:abstractNumId w:val="871"/>
  </w:num>
  <w:num w:numId="440">
    <w:abstractNumId w:val="173"/>
  </w:num>
  <w:num w:numId="441">
    <w:abstractNumId w:val="620"/>
  </w:num>
  <w:num w:numId="442">
    <w:abstractNumId w:val="13"/>
  </w:num>
  <w:num w:numId="443">
    <w:abstractNumId w:val="561"/>
  </w:num>
  <w:num w:numId="444">
    <w:abstractNumId w:val="386"/>
  </w:num>
  <w:num w:numId="445">
    <w:abstractNumId w:val="48"/>
  </w:num>
  <w:num w:numId="446">
    <w:abstractNumId w:val="753"/>
  </w:num>
  <w:num w:numId="447">
    <w:abstractNumId w:val="76"/>
  </w:num>
  <w:num w:numId="448">
    <w:abstractNumId w:val="164"/>
  </w:num>
  <w:num w:numId="449">
    <w:abstractNumId w:val="342"/>
  </w:num>
  <w:num w:numId="450">
    <w:abstractNumId w:val="11"/>
  </w:num>
  <w:num w:numId="451">
    <w:abstractNumId w:val="170"/>
  </w:num>
  <w:num w:numId="452">
    <w:abstractNumId w:val="451"/>
  </w:num>
  <w:num w:numId="453">
    <w:abstractNumId w:val="860"/>
  </w:num>
  <w:num w:numId="454">
    <w:abstractNumId w:val="793"/>
  </w:num>
  <w:num w:numId="455">
    <w:abstractNumId w:val="367"/>
  </w:num>
  <w:num w:numId="456">
    <w:abstractNumId w:val="82"/>
  </w:num>
  <w:num w:numId="457">
    <w:abstractNumId w:val="459"/>
  </w:num>
  <w:num w:numId="458">
    <w:abstractNumId w:val="430"/>
  </w:num>
  <w:num w:numId="459">
    <w:abstractNumId w:val="458"/>
  </w:num>
  <w:num w:numId="460">
    <w:abstractNumId w:val="278"/>
  </w:num>
  <w:num w:numId="461">
    <w:abstractNumId w:val="238"/>
  </w:num>
  <w:num w:numId="462">
    <w:abstractNumId w:val="700"/>
  </w:num>
  <w:num w:numId="463">
    <w:abstractNumId w:val="856"/>
  </w:num>
  <w:num w:numId="464">
    <w:abstractNumId w:val="109"/>
  </w:num>
  <w:num w:numId="465">
    <w:abstractNumId w:val="46"/>
  </w:num>
  <w:num w:numId="466">
    <w:abstractNumId w:val="80"/>
  </w:num>
  <w:num w:numId="467">
    <w:abstractNumId w:val="645"/>
  </w:num>
  <w:num w:numId="468">
    <w:abstractNumId w:val="499"/>
  </w:num>
  <w:num w:numId="469">
    <w:abstractNumId w:val="163"/>
  </w:num>
  <w:num w:numId="470">
    <w:abstractNumId w:val="265"/>
  </w:num>
  <w:num w:numId="471">
    <w:abstractNumId w:val="249"/>
  </w:num>
  <w:num w:numId="472">
    <w:abstractNumId w:val="374"/>
  </w:num>
  <w:num w:numId="473">
    <w:abstractNumId w:val="892"/>
  </w:num>
  <w:num w:numId="474">
    <w:abstractNumId w:val="733"/>
  </w:num>
  <w:num w:numId="475">
    <w:abstractNumId w:val="836"/>
  </w:num>
  <w:num w:numId="476">
    <w:abstractNumId w:val="890"/>
  </w:num>
  <w:num w:numId="477">
    <w:abstractNumId w:val="702"/>
  </w:num>
  <w:num w:numId="478">
    <w:abstractNumId w:val="209"/>
  </w:num>
  <w:num w:numId="479">
    <w:abstractNumId w:val="894"/>
  </w:num>
  <w:num w:numId="480">
    <w:abstractNumId w:val="309"/>
  </w:num>
  <w:num w:numId="481">
    <w:abstractNumId w:val="408"/>
  </w:num>
  <w:num w:numId="482">
    <w:abstractNumId w:val="486"/>
  </w:num>
  <w:num w:numId="483">
    <w:abstractNumId w:val="307"/>
  </w:num>
  <w:num w:numId="484">
    <w:abstractNumId w:val="182"/>
  </w:num>
  <w:num w:numId="485">
    <w:abstractNumId w:val="641"/>
  </w:num>
  <w:num w:numId="486">
    <w:abstractNumId w:val="181"/>
  </w:num>
  <w:num w:numId="487">
    <w:abstractNumId w:val="336"/>
  </w:num>
  <w:num w:numId="488">
    <w:abstractNumId w:val="466"/>
  </w:num>
  <w:num w:numId="489">
    <w:abstractNumId w:val="865"/>
  </w:num>
  <w:num w:numId="490">
    <w:abstractNumId w:val="774"/>
  </w:num>
  <w:num w:numId="491">
    <w:abstractNumId w:val="270"/>
  </w:num>
  <w:num w:numId="492">
    <w:abstractNumId w:val="299"/>
  </w:num>
  <w:num w:numId="493">
    <w:abstractNumId w:val="559"/>
  </w:num>
  <w:num w:numId="494">
    <w:abstractNumId w:val="622"/>
  </w:num>
  <w:num w:numId="495">
    <w:abstractNumId w:val="633"/>
  </w:num>
  <w:num w:numId="496">
    <w:abstractNumId w:val="323"/>
  </w:num>
  <w:num w:numId="497">
    <w:abstractNumId w:val="49"/>
  </w:num>
  <w:num w:numId="498">
    <w:abstractNumId w:val="341"/>
  </w:num>
  <w:num w:numId="499">
    <w:abstractNumId w:val="272"/>
  </w:num>
  <w:num w:numId="500">
    <w:abstractNumId w:val="205"/>
  </w:num>
  <w:num w:numId="501">
    <w:abstractNumId w:val="813"/>
  </w:num>
  <w:num w:numId="502">
    <w:abstractNumId w:val="489"/>
  </w:num>
  <w:num w:numId="503">
    <w:abstractNumId w:val="331"/>
  </w:num>
  <w:num w:numId="504">
    <w:abstractNumId w:val="136"/>
  </w:num>
  <w:num w:numId="505">
    <w:abstractNumId w:val="114"/>
  </w:num>
  <w:num w:numId="506">
    <w:abstractNumId w:val="920"/>
  </w:num>
  <w:num w:numId="507">
    <w:abstractNumId w:val="666"/>
  </w:num>
  <w:num w:numId="508">
    <w:abstractNumId w:val="772"/>
  </w:num>
  <w:num w:numId="509">
    <w:abstractNumId w:val="808"/>
  </w:num>
  <w:num w:numId="510">
    <w:abstractNumId w:val="334"/>
  </w:num>
  <w:num w:numId="511">
    <w:abstractNumId w:val="684"/>
  </w:num>
  <w:num w:numId="512">
    <w:abstractNumId w:val="740"/>
  </w:num>
  <w:num w:numId="513">
    <w:abstractNumId w:val="372"/>
  </w:num>
  <w:num w:numId="514">
    <w:abstractNumId w:val="747"/>
  </w:num>
  <w:num w:numId="515">
    <w:abstractNumId w:val="829"/>
  </w:num>
  <w:num w:numId="516">
    <w:abstractNumId w:val="900"/>
  </w:num>
  <w:num w:numId="517">
    <w:abstractNumId w:val="549"/>
  </w:num>
  <w:num w:numId="518">
    <w:abstractNumId w:val="668"/>
  </w:num>
  <w:num w:numId="519">
    <w:abstractNumId w:val="440"/>
  </w:num>
  <w:num w:numId="520">
    <w:abstractNumId w:val="197"/>
  </w:num>
  <w:num w:numId="521">
    <w:abstractNumId w:val="579"/>
  </w:num>
  <w:num w:numId="522">
    <w:abstractNumId w:val="738"/>
  </w:num>
  <w:num w:numId="523">
    <w:abstractNumId w:val="810"/>
  </w:num>
  <w:num w:numId="524">
    <w:abstractNumId w:val="380"/>
  </w:num>
  <w:num w:numId="525">
    <w:abstractNumId w:val="591"/>
  </w:num>
  <w:num w:numId="526">
    <w:abstractNumId w:val="410"/>
  </w:num>
  <w:num w:numId="527">
    <w:abstractNumId w:val="286"/>
  </w:num>
  <w:num w:numId="528">
    <w:abstractNumId w:val="187"/>
  </w:num>
  <w:num w:numId="529">
    <w:abstractNumId w:val="550"/>
  </w:num>
  <w:num w:numId="530">
    <w:abstractNumId w:val="185"/>
  </w:num>
  <w:num w:numId="531">
    <w:abstractNumId w:val="416"/>
  </w:num>
  <w:num w:numId="532">
    <w:abstractNumId w:val="340"/>
  </w:num>
  <w:num w:numId="533">
    <w:abstractNumId w:val="778"/>
  </w:num>
  <w:num w:numId="534">
    <w:abstractNumId w:val="146"/>
  </w:num>
  <w:num w:numId="535">
    <w:abstractNumId w:val="357"/>
  </w:num>
  <w:num w:numId="536">
    <w:abstractNumId w:val="931"/>
  </w:num>
  <w:num w:numId="537">
    <w:abstractNumId w:val="909"/>
  </w:num>
  <w:num w:numId="538">
    <w:abstractNumId w:val="639"/>
  </w:num>
  <w:num w:numId="539">
    <w:abstractNumId w:val="24"/>
  </w:num>
  <w:num w:numId="540">
    <w:abstractNumId w:val="923"/>
  </w:num>
  <w:num w:numId="541">
    <w:abstractNumId w:val="311"/>
  </w:num>
  <w:num w:numId="542">
    <w:abstractNumId w:val="259"/>
  </w:num>
  <w:num w:numId="543">
    <w:abstractNumId w:val="305"/>
  </w:num>
  <w:num w:numId="544">
    <w:abstractNumId w:val="675"/>
  </w:num>
  <w:num w:numId="545">
    <w:abstractNumId w:val="110"/>
  </w:num>
  <w:num w:numId="546">
    <w:abstractNumId w:val="390"/>
  </w:num>
  <w:num w:numId="547">
    <w:abstractNumId w:val="663"/>
  </w:num>
  <w:num w:numId="548">
    <w:abstractNumId w:val="233"/>
  </w:num>
  <w:num w:numId="549">
    <w:abstractNumId w:val="384"/>
  </w:num>
  <w:num w:numId="550">
    <w:abstractNumId w:val="240"/>
  </w:num>
  <w:num w:numId="551">
    <w:abstractNumId w:val="634"/>
  </w:num>
  <w:num w:numId="552">
    <w:abstractNumId w:val="729"/>
  </w:num>
  <w:num w:numId="553">
    <w:abstractNumId w:val="501"/>
  </w:num>
  <w:num w:numId="554">
    <w:abstractNumId w:val="104"/>
  </w:num>
  <w:num w:numId="555">
    <w:abstractNumId w:val="847"/>
  </w:num>
  <w:num w:numId="556">
    <w:abstractNumId w:val="196"/>
  </w:num>
  <w:num w:numId="557">
    <w:abstractNumId w:val="838"/>
  </w:num>
  <w:num w:numId="558">
    <w:abstractNumId w:val="915"/>
  </w:num>
  <w:num w:numId="559">
    <w:abstractNumId w:val="414"/>
  </w:num>
  <w:num w:numId="560">
    <w:abstractNumId w:val="769"/>
  </w:num>
  <w:num w:numId="561">
    <w:abstractNumId w:val="201"/>
  </w:num>
  <w:num w:numId="562">
    <w:abstractNumId w:val="862"/>
  </w:num>
  <w:num w:numId="563">
    <w:abstractNumId w:val="567"/>
  </w:num>
  <w:num w:numId="564">
    <w:abstractNumId w:val="425"/>
  </w:num>
  <w:num w:numId="565">
    <w:abstractNumId w:val="295"/>
  </w:num>
  <w:num w:numId="566">
    <w:abstractNumId w:val="8"/>
  </w:num>
  <w:num w:numId="567">
    <w:abstractNumId w:val="37"/>
  </w:num>
  <w:num w:numId="568">
    <w:abstractNumId w:val="192"/>
  </w:num>
  <w:num w:numId="569">
    <w:abstractNumId w:val="883"/>
  </w:num>
  <w:num w:numId="570">
    <w:abstractNumId w:val="248"/>
  </w:num>
  <w:num w:numId="571">
    <w:abstractNumId w:val="251"/>
  </w:num>
  <w:num w:numId="572">
    <w:abstractNumId w:val="243"/>
  </w:num>
  <w:num w:numId="573">
    <w:abstractNumId w:val="166"/>
  </w:num>
  <w:num w:numId="574">
    <w:abstractNumId w:val="654"/>
  </w:num>
  <w:num w:numId="575">
    <w:abstractNumId w:val="330"/>
  </w:num>
  <w:num w:numId="576">
    <w:abstractNumId w:val="317"/>
  </w:num>
  <w:num w:numId="577">
    <w:abstractNumId w:val="908"/>
  </w:num>
  <w:num w:numId="578">
    <w:abstractNumId w:val="133"/>
  </w:num>
  <w:num w:numId="579">
    <w:abstractNumId w:val="20"/>
  </w:num>
  <w:num w:numId="580">
    <w:abstractNumId w:val="509"/>
  </w:num>
  <w:num w:numId="581">
    <w:abstractNumId w:val="893"/>
  </w:num>
  <w:num w:numId="582">
    <w:abstractNumId w:val="445"/>
  </w:num>
  <w:num w:numId="583">
    <w:abstractNumId w:val="757"/>
  </w:num>
  <w:num w:numId="584">
    <w:abstractNumId w:val="818"/>
  </w:num>
  <w:num w:numId="585">
    <w:abstractNumId w:val="154"/>
  </w:num>
  <w:num w:numId="586">
    <w:abstractNumId w:val="167"/>
  </w:num>
  <w:num w:numId="587">
    <w:abstractNumId w:val="795"/>
  </w:num>
  <w:num w:numId="588">
    <w:abstractNumId w:val="614"/>
  </w:num>
  <w:num w:numId="589">
    <w:abstractNumId w:val="234"/>
  </w:num>
  <w:num w:numId="590">
    <w:abstractNumId w:val="29"/>
  </w:num>
  <w:num w:numId="591">
    <w:abstractNumId w:val="768"/>
  </w:num>
  <w:num w:numId="592">
    <w:abstractNumId w:val="771"/>
  </w:num>
  <w:num w:numId="593">
    <w:abstractNumId w:val="904"/>
  </w:num>
  <w:num w:numId="594">
    <w:abstractNumId w:val="139"/>
  </w:num>
  <w:num w:numId="595">
    <w:abstractNumId w:val="551"/>
  </w:num>
  <w:num w:numId="596">
    <w:abstractNumId w:val="656"/>
  </w:num>
  <w:num w:numId="597">
    <w:abstractNumId w:val="369"/>
  </w:num>
  <w:num w:numId="598">
    <w:abstractNumId w:val="866"/>
  </w:num>
  <w:num w:numId="599">
    <w:abstractNumId w:val="534"/>
  </w:num>
  <w:num w:numId="600">
    <w:abstractNumId w:val="9"/>
  </w:num>
  <w:num w:numId="601">
    <w:abstractNumId w:val="704"/>
  </w:num>
  <w:num w:numId="602">
    <w:abstractNumId w:val="338"/>
  </w:num>
  <w:num w:numId="603">
    <w:abstractNumId w:val="45"/>
  </w:num>
  <w:num w:numId="604">
    <w:abstractNumId w:val="647"/>
  </w:num>
  <w:num w:numId="605">
    <w:abstractNumId w:val="168"/>
  </w:num>
  <w:num w:numId="606">
    <w:abstractNumId w:val="610"/>
  </w:num>
  <w:num w:numId="607">
    <w:abstractNumId w:val="686"/>
  </w:num>
  <w:num w:numId="608">
    <w:abstractNumId w:val="731"/>
  </w:num>
  <w:num w:numId="609">
    <w:abstractNumId w:val="538"/>
  </w:num>
  <w:num w:numId="610">
    <w:abstractNumId w:val="351"/>
  </w:num>
  <w:num w:numId="611">
    <w:abstractNumId w:val="427"/>
  </w:num>
  <w:num w:numId="612">
    <w:abstractNumId w:val="135"/>
  </w:num>
  <w:num w:numId="613">
    <w:abstractNumId w:val="730"/>
  </w:num>
  <w:num w:numId="614">
    <w:abstractNumId w:val="924"/>
  </w:num>
  <w:num w:numId="615">
    <w:abstractNumId w:val="617"/>
  </w:num>
  <w:num w:numId="616">
    <w:abstractNumId w:val="582"/>
  </w:num>
  <w:num w:numId="617">
    <w:abstractNumId w:val="615"/>
  </w:num>
  <w:num w:numId="618">
    <w:abstractNumId w:val="191"/>
  </w:num>
  <w:num w:numId="619">
    <w:abstractNumId w:val="911"/>
  </w:num>
  <w:num w:numId="620">
    <w:abstractNumId w:val="648"/>
  </w:num>
  <w:num w:numId="621">
    <w:abstractNumId w:val="537"/>
  </w:num>
  <w:num w:numId="622">
    <w:abstractNumId w:val="281"/>
  </w:num>
  <w:num w:numId="623">
    <w:abstractNumId w:val="718"/>
  </w:num>
  <w:num w:numId="624">
    <w:abstractNumId w:val="541"/>
  </w:num>
  <w:num w:numId="625">
    <w:abstractNumId w:val="724"/>
  </w:num>
  <w:num w:numId="626">
    <w:abstractNumId w:val="301"/>
  </w:num>
  <w:num w:numId="627">
    <w:abstractNumId w:val="736"/>
  </w:num>
  <w:num w:numId="628">
    <w:abstractNumId w:val="849"/>
  </w:num>
  <w:num w:numId="629">
    <w:abstractNumId w:val="543"/>
  </w:num>
  <w:num w:numId="630">
    <w:abstractNumId w:val="436"/>
  </w:num>
  <w:num w:numId="631">
    <w:abstractNumId w:val="422"/>
  </w:num>
  <w:num w:numId="632">
    <w:abstractNumId w:val="306"/>
  </w:num>
  <w:num w:numId="633">
    <w:abstractNumId w:val="555"/>
  </w:num>
  <w:num w:numId="634">
    <w:abstractNumId w:val="575"/>
  </w:num>
  <w:num w:numId="635">
    <w:abstractNumId w:val="127"/>
  </w:num>
  <w:num w:numId="636">
    <w:abstractNumId w:val="393"/>
  </w:num>
  <w:num w:numId="637">
    <w:abstractNumId w:val="250"/>
  </w:num>
  <w:num w:numId="638">
    <w:abstractNumId w:val="86"/>
  </w:num>
  <w:num w:numId="639">
    <w:abstractNumId w:val="770"/>
  </w:num>
  <w:num w:numId="640">
    <w:abstractNumId w:val="92"/>
  </w:num>
  <w:num w:numId="641">
    <w:abstractNumId w:val="277"/>
  </w:num>
  <w:num w:numId="642">
    <w:abstractNumId w:val="759"/>
  </w:num>
  <w:num w:numId="643">
    <w:abstractNumId w:val="14"/>
  </w:num>
  <w:num w:numId="644">
    <w:abstractNumId w:val="606"/>
  </w:num>
  <w:num w:numId="645">
    <w:abstractNumId w:val="490"/>
  </w:num>
  <w:num w:numId="646">
    <w:abstractNumId w:val="796"/>
  </w:num>
  <w:num w:numId="647">
    <w:abstractNumId w:val="665"/>
  </w:num>
  <w:num w:numId="648">
    <w:abstractNumId w:val="685"/>
  </w:num>
  <w:num w:numId="649">
    <w:abstractNumId w:val="343"/>
  </w:num>
  <w:num w:numId="650">
    <w:abstractNumId w:val="435"/>
  </w:num>
  <w:num w:numId="651">
    <w:abstractNumId w:val="274"/>
  </w:num>
  <w:num w:numId="652">
    <w:abstractNumId w:val="674"/>
  </w:num>
  <w:num w:numId="653">
    <w:abstractNumId w:val="360"/>
  </w:num>
  <w:num w:numId="654">
    <w:abstractNumId w:val="789"/>
  </w:num>
  <w:num w:numId="655">
    <w:abstractNumId w:val="917"/>
  </w:num>
  <w:num w:numId="656">
    <w:abstractNumId w:val="863"/>
  </w:num>
  <w:num w:numId="657">
    <w:abstractNumId w:val="625"/>
  </w:num>
  <w:num w:numId="658">
    <w:abstractNumId w:val="447"/>
  </w:num>
  <w:num w:numId="659">
    <w:abstractNumId w:val="160"/>
  </w:num>
  <w:num w:numId="660">
    <w:abstractNumId w:val="444"/>
  </w:num>
  <w:num w:numId="661">
    <w:abstractNumId w:val="67"/>
  </w:num>
  <w:num w:numId="662">
    <w:abstractNumId w:val="805"/>
  </w:num>
  <w:num w:numId="663">
    <w:abstractNumId w:val="619"/>
  </w:num>
  <w:num w:numId="664">
    <w:abstractNumId w:val="586"/>
  </w:num>
  <w:num w:numId="665">
    <w:abstractNumId w:val="881"/>
  </w:num>
  <w:num w:numId="666">
    <w:abstractNumId w:val="70"/>
  </w:num>
  <w:num w:numId="667">
    <w:abstractNumId w:val="370"/>
  </w:num>
  <w:num w:numId="668">
    <w:abstractNumId w:val="932"/>
  </w:num>
  <w:num w:numId="669">
    <w:abstractNumId w:val="89"/>
  </w:num>
  <w:num w:numId="670">
    <w:abstractNumId w:val="88"/>
  </w:num>
  <w:num w:numId="671">
    <w:abstractNumId w:val="121"/>
  </w:num>
  <w:num w:numId="672">
    <w:abstractNumId w:val="882"/>
  </w:num>
  <w:num w:numId="673">
    <w:abstractNumId w:val="52"/>
  </w:num>
  <w:num w:numId="674">
    <w:abstractNumId w:val="379"/>
  </w:num>
  <w:num w:numId="675">
    <w:abstractNumId w:val="64"/>
  </w:num>
  <w:num w:numId="676">
    <w:abstractNumId w:val="189"/>
  </w:num>
  <w:num w:numId="677">
    <w:abstractNumId w:val="461"/>
  </w:num>
  <w:num w:numId="678">
    <w:abstractNumId w:val="734"/>
  </w:num>
  <w:num w:numId="679">
    <w:abstractNumId w:val="496"/>
  </w:num>
  <w:num w:numId="680">
    <w:abstractNumId w:val="464"/>
  </w:num>
  <w:num w:numId="681">
    <w:abstractNumId w:val="470"/>
  </w:num>
  <w:num w:numId="682">
    <w:abstractNumId w:val="254"/>
  </w:num>
  <w:num w:numId="683">
    <w:abstractNumId w:val="505"/>
  </w:num>
  <w:num w:numId="684">
    <w:abstractNumId w:val="841"/>
  </w:num>
  <w:num w:numId="685">
    <w:abstractNumId w:val="378"/>
  </w:num>
  <w:num w:numId="686">
    <w:abstractNumId w:val="844"/>
  </w:num>
  <w:num w:numId="687">
    <w:abstractNumId w:val="599"/>
  </w:num>
  <w:num w:numId="688">
    <w:abstractNumId w:val="310"/>
  </w:num>
  <w:num w:numId="689">
    <w:abstractNumId w:val="128"/>
  </w:num>
  <w:num w:numId="690">
    <w:abstractNumId w:val="897"/>
  </w:num>
  <w:num w:numId="691">
    <w:abstractNumId w:val="41"/>
  </w:num>
  <w:num w:numId="692">
    <w:abstractNumId w:val="662"/>
  </w:num>
  <w:num w:numId="693">
    <w:abstractNumId w:val="349"/>
  </w:num>
  <w:num w:numId="694">
    <w:abstractNumId w:val="570"/>
  </w:num>
  <w:num w:numId="695">
    <w:abstractNumId w:val="516"/>
  </w:num>
  <w:num w:numId="696">
    <w:abstractNumId w:val="40"/>
  </w:num>
  <w:num w:numId="697">
    <w:abstractNumId w:val="714"/>
  </w:num>
  <w:num w:numId="698">
    <w:abstractNumId w:val="887"/>
  </w:num>
  <w:num w:numId="699">
    <w:abstractNumId w:val="589"/>
  </w:num>
  <w:num w:numId="700">
    <w:abstractNumId w:val="766"/>
  </w:num>
  <w:num w:numId="701">
    <w:abstractNumId w:val="872"/>
  </w:num>
  <w:num w:numId="702">
    <w:abstractNumId w:val="545"/>
  </w:num>
  <w:num w:numId="703">
    <w:abstractNumId w:val="432"/>
  </w:num>
  <w:num w:numId="704">
    <w:abstractNumId w:val="922"/>
  </w:num>
  <w:num w:numId="705">
    <w:abstractNumId w:val="420"/>
  </w:num>
  <w:num w:numId="706">
    <w:abstractNumId w:val="115"/>
  </w:num>
  <w:num w:numId="707">
    <w:abstractNumId w:val="529"/>
  </w:num>
  <w:num w:numId="708">
    <w:abstractNumId w:val="508"/>
  </w:num>
  <w:num w:numId="709">
    <w:abstractNumId w:val="315"/>
  </w:num>
  <w:num w:numId="710">
    <w:abstractNumId w:val="57"/>
  </w:num>
  <w:num w:numId="711">
    <w:abstractNumId w:val="291"/>
  </w:num>
  <w:num w:numId="712">
    <w:abstractNumId w:val="821"/>
  </w:num>
  <w:num w:numId="713">
    <w:abstractNumId w:val="141"/>
  </w:num>
  <w:num w:numId="714">
    <w:abstractNumId w:val="902"/>
  </w:num>
  <w:num w:numId="715">
    <w:abstractNumId w:val="630"/>
  </w:num>
  <w:num w:numId="716">
    <w:abstractNumId w:val="556"/>
  </w:num>
  <w:num w:numId="717">
    <w:abstractNumId w:val="659"/>
  </w:num>
  <w:num w:numId="718">
    <w:abstractNumId w:val="613"/>
  </w:num>
  <w:num w:numId="719">
    <w:abstractNumId w:val="913"/>
  </w:num>
  <w:num w:numId="720">
    <w:abstractNumId w:val="290"/>
  </w:num>
  <w:num w:numId="721">
    <w:abstractNumId w:val="842"/>
  </w:num>
  <w:num w:numId="722">
    <w:abstractNumId w:val="711"/>
  </w:num>
  <w:num w:numId="723">
    <w:abstractNumId w:val="583"/>
  </w:num>
  <w:num w:numId="724">
    <w:abstractNumId w:val="858"/>
  </w:num>
  <w:num w:numId="725">
    <w:abstractNumId w:val="16"/>
  </w:num>
  <w:num w:numId="726">
    <w:abstractNumId w:val="282"/>
  </w:num>
  <w:num w:numId="727">
    <w:abstractNumId w:val="690"/>
  </w:num>
  <w:num w:numId="728">
    <w:abstractNumId w:val="94"/>
  </w:num>
  <w:num w:numId="729">
    <w:abstractNumId w:val="493"/>
  </w:num>
  <w:num w:numId="730">
    <w:abstractNumId w:val="646"/>
  </w:num>
  <w:num w:numId="731">
    <w:abstractNumId w:val="804"/>
  </w:num>
  <w:num w:numId="732">
    <w:abstractNumId w:val="661"/>
  </w:num>
  <w:num w:numId="733">
    <w:abstractNumId w:val="655"/>
  </w:num>
  <w:num w:numId="734">
    <w:abstractNumId w:val="566"/>
  </w:num>
  <w:num w:numId="735">
    <w:abstractNumId w:val="219"/>
  </w:num>
  <w:num w:numId="736">
    <w:abstractNumId w:val="118"/>
  </w:num>
  <w:num w:numId="737">
    <w:abstractNumId w:val="235"/>
  </w:num>
  <w:num w:numId="738">
    <w:abstractNumId w:val="284"/>
  </w:num>
  <w:num w:numId="739">
    <w:abstractNumId w:val="623"/>
  </w:num>
  <w:num w:numId="740">
    <w:abstractNumId w:val="585"/>
  </w:num>
  <w:num w:numId="741">
    <w:abstractNumId w:val="624"/>
  </w:num>
  <w:num w:numId="742">
    <w:abstractNumId w:val="806"/>
  </w:num>
  <w:num w:numId="743">
    <w:abstractNumId w:val="113"/>
  </w:num>
  <w:num w:numId="744">
    <w:abstractNumId w:val="22"/>
  </w:num>
  <w:num w:numId="745">
    <w:abstractNumId w:val="712"/>
  </w:num>
  <w:num w:numId="746">
    <w:abstractNumId w:val="421"/>
  </w:num>
  <w:num w:numId="747">
    <w:abstractNumId w:val="513"/>
  </w:num>
  <w:num w:numId="748">
    <w:abstractNumId w:val="218"/>
  </w:num>
  <w:num w:numId="749">
    <w:abstractNumId w:val="229"/>
  </w:num>
  <w:num w:numId="750">
    <w:abstractNumId w:val="708"/>
  </w:num>
  <w:num w:numId="751">
    <w:abstractNumId w:val="143"/>
  </w:num>
  <w:num w:numId="752">
    <w:abstractNumId w:val="332"/>
  </w:num>
  <w:num w:numId="753">
    <w:abstractNumId w:val="361"/>
  </w:num>
  <w:num w:numId="754">
    <w:abstractNumId w:val="491"/>
  </w:num>
  <w:num w:numId="755">
    <w:abstractNumId w:val="476"/>
  </w:num>
  <w:num w:numId="756">
    <w:abstractNumId w:val="717"/>
  </w:num>
  <w:num w:numId="757">
    <w:abstractNumId w:val="91"/>
  </w:num>
  <w:num w:numId="758">
    <w:abstractNumId w:val="727"/>
  </w:num>
  <w:num w:numId="759">
    <w:abstractNumId w:val="221"/>
  </w:num>
  <w:num w:numId="760">
    <w:abstractNumId w:val="502"/>
  </w:num>
  <w:num w:numId="761">
    <w:abstractNumId w:val="391"/>
  </w:num>
  <w:num w:numId="762">
    <w:abstractNumId w:val="366"/>
  </w:num>
  <w:num w:numId="763">
    <w:abstractNumId w:val="268"/>
  </w:num>
  <w:num w:numId="764">
    <w:abstractNumId w:val="782"/>
  </w:num>
  <w:num w:numId="765">
    <w:abstractNumId w:val="463"/>
  </w:num>
  <w:num w:numId="766">
    <w:abstractNumId w:val="906"/>
  </w:num>
  <w:num w:numId="767">
    <w:abstractNumId w:val="300"/>
  </w:num>
  <w:num w:numId="768">
    <w:abstractNumId w:val="346"/>
  </w:num>
  <w:num w:numId="769">
    <w:abstractNumId w:val="227"/>
  </w:num>
  <w:num w:numId="770">
    <w:abstractNumId w:val="448"/>
  </w:num>
  <w:num w:numId="771">
    <w:abstractNumId w:val="359"/>
  </w:num>
  <w:num w:numId="772">
    <w:abstractNumId w:val="237"/>
  </w:num>
  <w:num w:numId="773">
    <w:abstractNumId w:val="526"/>
  </w:num>
  <w:num w:numId="774">
    <w:abstractNumId w:val="895"/>
  </w:num>
  <w:num w:numId="775">
    <w:abstractNumId w:val="888"/>
  </w:num>
  <w:num w:numId="776">
    <w:abstractNumId w:val="50"/>
  </w:num>
  <w:num w:numId="777">
    <w:abstractNumId w:val="488"/>
  </w:num>
  <w:num w:numId="778">
    <w:abstractNumId w:val="329"/>
  </w:num>
  <w:num w:numId="779">
    <w:abstractNumId w:val="735"/>
  </w:num>
  <w:num w:numId="780">
    <w:abstractNumId w:val="552"/>
  </w:num>
  <w:num w:numId="781">
    <w:abstractNumId w:val="350"/>
  </w:num>
  <w:num w:numId="782">
    <w:abstractNumId w:val="607"/>
  </w:num>
  <w:num w:numId="783">
    <w:abstractNumId w:val="703"/>
  </w:num>
  <w:num w:numId="784">
    <w:abstractNumId w:val="785"/>
  </w:num>
  <w:num w:numId="785">
    <w:abstractNumId w:val="835"/>
  </w:num>
  <w:num w:numId="786">
    <w:abstractNumId w:val="475"/>
  </w:num>
  <w:num w:numId="787">
    <w:abstractNumId w:val="930"/>
  </w:num>
  <w:num w:numId="788">
    <w:abstractNumId w:val="418"/>
  </w:num>
  <w:num w:numId="789">
    <w:abstractNumId w:val="120"/>
  </w:num>
  <w:num w:numId="790">
    <w:abstractNumId w:val="790"/>
  </w:num>
  <w:num w:numId="791">
    <w:abstractNumId w:val="327"/>
  </w:num>
  <w:num w:numId="792">
    <w:abstractNumId w:val="446"/>
  </w:num>
  <w:num w:numId="793">
    <w:abstractNumId w:val="839"/>
  </w:num>
  <w:num w:numId="794">
    <w:abstractNumId w:val="415"/>
  </w:num>
  <w:num w:numId="795">
    <w:abstractNumId w:val="531"/>
  </w:num>
  <w:num w:numId="796">
    <w:abstractNumId w:val="494"/>
  </w:num>
  <w:num w:numId="797">
    <w:abstractNumId w:val="777"/>
  </w:num>
  <w:num w:numId="798">
    <w:abstractNumId w:val="179"/>
  </w:num>
  <w:num w:numId="799">
    <w:abstractNumId w:val="713"/>
  </w:num>
  <w:num w:numId="800">
    <w:abstractNumId w:val="184"/>
  </w:num>
  <w:num w:numId="801">
    <w:abstractNumId w:val="289"/>
  </w:num>
  <w:num w:numId="802">
    <w:abstractNumId w:val="335"/>
  </w:num>
  <w:num w:numId="803">
    <w:abstractNumId w:val="868"/>
  </w:num>
  <w:num w:numId="804">
    <w:abstractNumId w:val="119"/>
  </w:num>
  <w:num w:numId="805">
    <w:abstractNumId w:val="834"/>
  </w:num>
  <w:num w:numId="806">
    <w:abstractNumId w:val="73"/>
  </w:num>
  <w:num w:numId="807">
    <w:abstractNumId w:val="604"/>
  </w:num>
  <w:num w:numId="808">
    <w:abstractNumId w:val="129"/>
  </w:num>
  <w:num w:numId="809">
    <w:abstractNumId w:val="162"/>
  </w:num>
  <w:num w:numId="810">
    <w:abstractNumId w:val="678"/>
  </w:num>
  <w:num w:numId="811">
    <w:abstractNumId w:val="392"/>
  </w:num>
  <w:num w:numId="812">
    <w:abstractNumId w:val="636"/>
  </w:num>
  <w:num w:numId="813">
    <w:abstractNumId w:val="56"/>
  </w:num>
  <w:num w:numId="814">
    <w:abstractNumId w:val="434"/>
  </w:num>
  <w:num w:numId="815">
    <w:abstractNumId w:val="580"/>
  </w:num>
  <w:num w:numId="816">
    <w:abstractNumId w:val="437"/>
  </w:num>
  <w:num w:numId="817">
    <w:abstractNumId w:val="247"/>
  </w:num>
  <w:num w:numId="818">
    <w:abstractNumId w:val="853"/>
  </w:num>
  <w:num w:numId="819">
    <w:abstractNumId w:val="592"/>
  </w:num>
  <w:num w:numId="820">
    <w:abstractNumId w:val="750"/>
  </w:num>
  <w:num w:numId="821">
    <w:abstractNumId w:val="264"/>
  </w:num>
  <w:num w:numId="822">
    <w:abstractNumId w:val="131"/>
  </w:num>
  <w:num w:numId="823">
    <w:abstractNumId w:val="528"/>
  </w:num>
  <w:num w:numId="824">
    <w:abstractNumId w:val="482"/>
  </w:num>
  <w:num w:numId="825">
    <w:abstractNumId w:val="799"/>
  </w:num>
  <w:num w:numId="826">
    <w:abstractNumId w:val="569"/>
  </w:num>
  <w:num w:numId="827">
    <w:abstractNumId w:val="312"/>
  </w:num>
  <w:num w:numId="828">
    <w:abstractNumId w:val="669"/>
  </w:num>
  <w:num w:numId="829">
    <w:abstractNumId w:val="517"/>
  </w:num>
  <w:num w:numId="830">
    <w:abstractNumId w:val="823"/>
  </w:num>
  <w:num w:numId="831">
    <w:abstractNumId w:val="383"/>
  </w:num>
  <w:num w:numId="832">
    <w:abstractNumId w:val="558"/>
  </w:num>
  <w:num w:numId="833">
    <w:abstractNumId w:val="776"/>
  </w:num>
  <w:num w:numId="834">
    <w:abstractNumId w:val="679"/>
  </w:num>
  <w:num w:numId="835">
    <w:abstractNumId w:val="746"/>
  </w:num>
  <w:num w:numId="836">
    <w:abstractNumId w:val="485"/>
  </w:num>
  <w:num w:numId="837">
    <w:abstractNumId w:val="748"/>
  </w:num>
  <w:num w:numId="838">
    <w:abstractNumId w:val="328"/>
  </w:num>
  <w:num w:numId="839">
    <w:abstractNumId w:val="786"/>
  </w:num>
  <w:num w:numId="840">
    <w:abstractNumId w:val="873"/>
  </w:num>
  <w:num w:numId="841">
    <w:abstractNumId w:val="236"/>
  </w:num>
  <w:num w:numId="842">
    <w:abstractNumId w:val="188"/>
  </w:num>
  <w:num w:numId="843">
    <w:abstractNumId w:val="495"/>
  </w:num>
  <w:num w:numId="844">
    <w:abstractNumId w:val="15"/>
  </w:num>
  <w:num w:numId="845">
    <w:abstractNumId w:val="354"/>
  </w:num>
  <w:num w:numId="846">
    <w:abstractNumId w:val="728"/>
  </w:num>
  <w:num w:numId="847">
    <w:abstractNumId w:val="621"/>
  </w:num>
  <w:num w:numId="848">
    <w:abstractNumId w:val="901"/>
  </w:num>
  <w:num w:numId="849">
    <w:abstractNumId w:val="356"/>
  </w:num>
  <w:num w:numId="850">
    <w:abstractNumId w:val="843"/>
  </w:num>
  <w:num w:numId="851">
    <w:abstractNumId w:val="316"/>
  </w:num>
  <w:num w:numId="852">
    <w:abstractNumId w:val="593"/>
  </w:num>
  <w:num w:numId="853">
    <w:abstractNumId w:val="608"/>
  </w:num>
  <w:num w:numId="854">
    <w:abstractNumId w:val="423"/>
  </w:num>
  <w:num w:numId="855">
    <w:abstractNumId w:val="788"/>
  </w:num>
  <w:num w:numId="856">
    <w:abstractNumId w:val="71"/>
  </w:num>
  <w:num w:numId="857">
    <w:abstractNumId w:val="925"/>
  </w:num>
  <w:num w:numId="858">
    <w:abstractNumId w:val="397"/>
  </w:num>
  <w:num w:numId="859">
    <w:abstractNumId w:val="837"/>
  </w:num>
  <w:num w:numId="860">
    <w:abstractNumId w:val="406"/>
  </w:num>
  <w:num w:numId="861">
    <w:abstractNumId w:val="171"/>
  </w:num>
  <w:num w:numId="862">
    <w:abstractNumId w:val="832"/>
  </w:num>
  <w:num w:numId="863">
    <w:abstractNumId w:val="382"/>
  </w:num>
  <w:num w:numId="864">
    <w:abstractNumId w:val="577"/>
  </w:num>
  <w:num w:numId="865">
    <w:abstractNumId w:val="618"/>
  </w:num>
  <w:num w:numId="866">
    <w:abstractNumId w:val="111"/>
  </w:num>
  <w:num w:numId="867">
    <w:abstractNumId w:val="292"/>
  </w:num>
  <w:num w:numId="868">
    <w:abstractNumId w:val="208"/>
  </w:num>
  <w:num w:numId="869">
    <w:abstractNumId w:val="833"/>
  </w:num>
  <w:num w:numId="870">
    <w:abstractNumId w:val="819"/>
  </w:num>
  <w:num w:numId="871">
    <w:abstractNumId w:val="468"/>
  </w:num>
  <w:num w:numId="872">
    <w:abstractNumId w:val="792"/>
  </w:num>
  <w:num w:numId="873">
    <w:abstractNumId w:val="308"/>
  </w:num>
  <w:num w:numId="874">
    <w:abstractNumId w:val="165"/>
  </w:num>
  <w:num w:numId="875">
    <w:abstractNumId w:val="879"/>
  </w:num>
  <w:num w:numId="876">
    <w:abstractNumId w:val="707"/>
  </w:num>
  <w:num w:numId="877">
    <w:abstractNumId w:val="175"/>
  </w:num>
  <w:num w:numId="878">
    <w:abstractNumId w:val="325"/>
  </w:num>
  <w:num w:numId="879">
    <w:abstractNumId w:val="450"/>
  </w:num>
  <w:num w:numId="880">
    <w:abstractNumId w:val="676"/>
  </w:num>
  <w:num w:numId="881">
    <w:abstractNumId w:val="417"/>
  </w:num>
  <w:num w:numId="882">
    <w:abstractNumId w:val="266"/>
  </w:num>
  <w:num w:numId="883">
    <w:abstractNumId w:val="914"/>
  </w:num>
  <w:num w:numId="884">
    <w:abstractNumId w:val="845"/>
  </w:num>
  <w:num w:numId="885">
    <w:abstractNumId w:val="169"/>
  </w:num>
  <w:num w:numId="886">
    <w:abstractNumId w:val="787"/>
  </w:num>
  <w:num w:numId="887">
    <w:abstractNumId w:val="562"/>
  </w:num>
  <w:num w:numId="888">
    <w:abstractNumId w:val="276"/>
  </w:num>
  <w:num w:numId="889">
    <w:abstractNumId w:val="255"/>
  </w:num>
  <w:num w:numId="890">
    <w:abstractNumId w:val="687"/>
  </w:num>
  <w:num w:numId="891">
    <w:abstractNumId w:val="260"/>
  </w:num>
  <w:num w:numId="892">
    <w:abstractNumId w:val="544"/>
  </w:num>
  <w:num w:numId="893">
    <w:abstractNumId w:val="660"/>
  </w:num>
  <w:num w:numId="894">
    <w:abstractNumId w:val="767"/>
  </w:num>
  <w:num w:numId="895">
    <w:abstractNumId w:val="667"/>
  </w:num>
  <w:num w:numId="896">
    <w:abstractNumId w:val="632"/>
  </w:num>
  <w:num w:numId="897">
    <w:abstractNumId w:val="112"/>
  </w:num>
  <w:num w:numId="898">
    <w:abstractNumId w:val="737"/>
  </w:num>
  <w:num w:numId="899">
    <w:abstractNumId w:val="438"/>
  </w:num>
  <w:num w:numId="900">
    <w:abstractNumId w:val="294"/>
  </w:num>
  <w:num w:numId="901">
    <w:abstractNumId w:val="241"/>
  </w:num>
  <w:num w:numId="902">
    <w:abstractNumId w:val="483"/>
  </w:num>
  <w:num w:numId="903">
    <w:abstractNumId w:val="206"/>
  </w:num>
  <w:num w:numId="904">
    <w:abstractNumId w:val="65"/>
  </w:num>
  <w:num w:numId="905">
    <w:abstractNumId w:val="672"/>
  </w:num>
  <w:num w:numId="906">
    <w:abstractNumId w:val="387"/>
  </w:num>
  <w:num w:numId="907">
    <w:abstractNumId w:val="138"/>
  </w:num>
  <w:num w:numId="908">
    <w:abstractNumId w:val="721"/>
  </w:num>
  <w:num w:numId="909">
    <w:abstractNumId w:val="827"/>
  </w:num>
  <w:num w:numId="910">
    <w:abstractNumId w:val="62"/>
  </w:num>
  <w:num w:numId="911">
    <w:abstractNumId w:val="896"/>
  </w:num>
  <w:num w:numId="912">
    <w:abstractNumId w:val="725"/>
  </w:num>
  <w:num w:numId="913">
    <w:abstractNumId w:val="576"/>
  </w:num>
  <w:num w:numId="914">
    <w:abstractNumId w:val="433"/>
  </w:num>
  <w:num w:numId="915">
    <w:abstractNumId w:val="763"/>
  </w:num>
  <w:num w:numId="916">
    <w:abstractNumId w:val="479"/>
  </w:num>
  <w:num w:numId="917">
    <w:abstractNumId w:val="122"/>
  </w:num>
  <w:num w:numId="918">
    <w:abstractNumId w:val="96"/>
  </w:num>
  <w:num w:numId="919">
    <w:abstractNumId w:val="697"/>
  </w:num>
  <w:num w:numId="920">
    <w:abstractNumId w:val="54"/>
  </w:num>
  <w:num w:numId="921">
    <w:abstractNumId w:val="303"/>
  </w:num>
  <w:num w:numId="922">
    <w:abstractNumId w:val="220"/>
  </w:num>
  <w:num w:numId="923">
    <w:abstractNumId w:val="859"/>
  </w:num>
  <w:num w:numId="924">
    <w:abstractNumId w:val="573"/>
  </w:num>
  <w:num w:numId="925">
    <w:abstractNumId w:val="245"/>
  </w:num>
  <w:num w:numId="926">
    <w:abstractNumId w:val="324"/>
  </w:num>
  <w:num w:numId="927">
    <w:abstractNumId w:val="226"/>
  </w:num>
  <w:num w:numId="928">
    <w:abstractNumId w:val="784"/>
  </w:num>
  <w:num w:numId="929">
    <w:abstractNumId w:val="720"/>
  </w:num>
  <w:num w:numId="930">
    <w:abstractNumId w:val="523"/>
  </w:num>
  <w:num w:numId="931">
    <w:abstractNumId w:val="460"/>
  </w:num>
  <w:num w:numId="932">
    <w:abstractNumId w:val="389"/>
  </w:num>
  <w:num w:numId="933">
    <w:abstractNumId w:val="107"/>
  </w:num>
  <w:num w:numId="934">
    <w:abstractNumId w:val="681"/>
  </w:num>
  <w:num w:numId="935">
    <w:abstractNumId w:val="159"/>
  </w:num>
  <w:num w:numId="936">
    <w:abstractNumId w:val="83"/>
  </w:num>
  <w:num w:numId="937">
    <w:abstractNumId w:val="716"/>
  </w:num>
  <w:num w:numId="938">
    <w:abstractNumId w:val="515"/>
  </w:num>
  <w:num w:numId="939">
    <w:abstractNumId w:val="584"/>
  </w:num>
  <w:num w:numId="940">
    <w:abstractNumId w:val="337"/>
  </w:num>
  <w:num w:numId="941">
    <w:abstractNumId w:val="339"/>
  </w:num>
  <w:num w:numId="942">
    <w:abstractNumId w:val="877"/>
  </w:num>
  <w:num w:numId="943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3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ou Chunhua">
    <w15:presenceInfo w15:providerId="None" w15:userId="You Chunhu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21C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4FBC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A73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6E58"/>
    <w:rsid w:val="00017168"/>
    <w:rsid w:val="000171D7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11B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37FE6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873"/>
    <w:rsid w:val="00043F8D"/>
    <w:rsid w:val="0004457B"/>
    <w:rsid w:val="00044AB8"/>
    <w:rsid w:val="00044C56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776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9B8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66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9DA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7D9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67E"/>
    <w:rsid w:val="000929C5"/>
    <w:rsid w:val="00092AAC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6FE2"/>
    <w:rsid w:val="00097024"/>
    <w:rsid w:val="00097470"/>
    <w:rsid w:val="00097892"/>
    <w:rsid w:val="00097926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09"/>
    <w:rsid w:val="000B3477"/>
    <w:rsid w:val="000B37A8"/>
    <w:rsid w:val="000B39DA"/>
    <w:rsid w:val="000B39EE"/>
    <w:rsid w:val="000B4026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2EBF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1BA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630F"/>
    <w:rsid w:val="000E66B3"/>
    <w:rsid w:val="000E68D8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D20"/>
    <w:rsid w:val="000F3E18"/>
    <w:rsid w:val="000F464D"/>
    <w:rsid w:val="000F48A5"/>
    <w:rsid w:val="000F4BF8"/>
    <w:rsid w:val="000F4E61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6EC6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7B3"/>
    <w:rsid w:val="00114950"/>
    <w:rsid w:val="00114E60"/>
    <w:rsid w:val="00114E83"/>
    <w:rsid w:val="001151D7"/>
    <w:rsid w:val="00115BF0"/>
    <w:rsid w:val="00115F71"/>
    <w:rsid w:val="00115F90"/>
    <w:rsid w:val="001161CF"/>
    <w:rsid w:val="00116356"/>
    <w:rsid w:val="00116A54"/>
    <w:rsid w:val="00117EB2"/>
    <w:rsid w:val="00117F77"/>
    <w:rsid w:val="00120609"/>
    <w:rsid w:val="00121064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04D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304"/>
    <w:rsid w:val="001339BF"/>
    <w:rsid w:val="00133E67"/>
    <w:rsid w:val="00134397"/>
    <w:rsid w:val="0013459B"/>
    <w:rsid w:val="001347B8"/>
    <w:rsid w:val="00134885"/>
    <w:rsid w:val="001348D6"/>
    <w:rsid w:val="00134B2D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128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693"/>
    <w:rsid w:val="00146A25"/>
    <w:rsid w:val="00146A2F"/>
    <w:rsid w:val="00146C34"/>
    <w:rsid w:val="0014739A"/>
    <w:rsid w:val="001477AE"/>
    <w:rsid w:val="001503A1"/>
    <w:rsid w:val="0015041E"/>
    <w:rsid w:val="00151051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4CAC"/>
    <w:rsid w:val="001559E7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2FD8"/>
    <w:rsid w:val="0016340E"/>
    <w:rsid w:val="00163435"/>
    <w:rsid w:val="001634A6"/>
    <w:rsid w:val="00163945"/>
    <w:rsid w:val="001643FC"/>
    <w:rsid w:val="001645C1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651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217"/>
    <w:rsid w:val="0018131C"/>
    <w:rsid w:val="0018131E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EA1"/>
    <w:rsid w:val="0018706C"/>
    <w:rsid w:val="0018744D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2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D5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D95"/>
    <w:rsid w:val="001B6E3F"/>
    <w:rsid w:val="001B7262"/>
    <w:rsid w:val="001B7936"/>
    <w:rsid w:val="001B79A4"/>
    <w:rsid w:val="001B7A65"/>
    <w:rsid w:val="001B7E77"/>
    <w:rsid w:val="001C0012"/>
    <w:rsid w:val="001C0202"/>
    <w:rsid w:val="001C025A"/>
    <w:rsid w:val="001C0404"/>
    <w:rsid w:val="001C106A"/>
    <w:rsid w:val="001C1200"/>
    <w:rsid w:val="001C1213"/>
    <w:rsid w:val="001C1214"/>
    <w:rsid w:val="001C1591"/>
    <w:rsid w:val="001C190F"/>
    <w:rsid w:val="001C193F"/>
    <w:rsid w:val="001C21FA"/>
    <w:rsid w:val="001C22DF"/>
    <w:rsid w:val="001C2607"/>
    <w:rsid w:val="001C2BDC"/>
    <w:rsid w:val="001C2F6A"/>
    <w:rsid w:val="001C3741"/>
    <w:rsid w:val="001C378F"/>
    <w:rsid w:val="001C3E1F"/>
    <w:rsid w:val="001C3E5E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487"/>
    <w:rsid w:val="001D35CC"/>
    <w:rsid w:val="001D42FC"/>
    <w:rsid w:val="001D4385"/>
    <w:rsid w:val="001D4489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3AC"/>
    <w:rsid w:val="001D756D"/>
    <w:rsid w:val="001D75FC"/>
    <w:rsid w:val="001D7907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52D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3CD1"/>
    <w:rsid w:val="001E41F3"/>
    <w:rsid w:val="001E442F"/>
    <w:rsid w:val="001E47B7"/>
    <w:rsid w:val="001E4D07"/>
    <w:rsid w:val="001E527E"/>
    <w:rsid w:val="001E5295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18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6E6F"/>
    <w:rsid w:val="001F71BB"/>
    <w:rsid w:val="001F736A"/>
    <w:rsid w:val="001F774F"/>
    <w:rsid w:val="001F7AEC"/>
    <w:rsid w:val="001F7B17"/>
    <w:rsid w:val="001F7D0F"/>
    <w:rsid w:val="001F7D9D"/>
    <w:rsid w:val="00200224"/>
    <w:rsid w:val="00200316"/>
    <w:rsid w:val="00200455"/>
    <w:rsid w:val="002006FA"/>
    <w:rsid w:val="00200738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92E"/>
    <w:rsid w:val="00204F24"/>
    <w:rsid w:val="00205952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26"/>
    <w:rsid w:val="00212AA8"/>
    <w:rsid w:val="0021332D"/>
    <w:rsid w:val="0021397E"/>
    <w:rsid w:val="00213BF4"/>
    <w:rsid w:val="00213DBC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6FEB"/>
    <w:rsid w:val="00217153"/>
    <w:rsid w:val="00217482"/>
    <w:rsid w:val="00217BB8"/>
    <w:rsid w:val="00217C26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78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A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496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085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7A7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5E45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3C"/>
    <w:rsid w:val="002835CF"/>
    <w:rsid w:val="00283691"/>
    <w:rsid w:val="0028382E"/>
    <w:rsid w:val="002844C2"/>
    <w:rsid w:val="002849A7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6BFE"/>
    <w:rsid w:val="00287A05"/>
    <w:rsid w:val="00287D98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6FB3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16EE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602"/>
    <w:rsid w:val="002A3F27"/>
    <w:rsid w:val="002A4B07"/>
    <w:rsid w:val="002A4C75"/>
    <w:rsid w:val="002A552F"/>
    <w:rsid w:val="002A5977"/>
    <w:rsid w:val="002A5CA2"/>
    <w:rsid w:val="002A5F3F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AF5"/>
    <w:rsid w:val="002B5FEA"/>
    <w:rsid w:val="002B6672"/>
    <w:rsid w:val="002B6C4A"/>
    <w:rsid w:val="002B6E9C"/>
    <w:rsid w:val="002B733D"/>
    <w:rsid w:val="002B79AC"/>
    <w:rsid w:val="002B7E39"/>
    <w:rsid w:val="002C000D"/>
    <w:rsid w:val="002C01CD"/>
    <w:rsid w:val="002C0DD0"/>
    <w:rsid w:val="002C18F2"/>
    <w:rsid w:val="002C1F80"/>
    <w:rsid w:val="002C20EB"/>
    <w:rsid w:val="002C2A0A"/>
    <w:rsid w:val="002C32F1"/>
    <w:rsid w:val="002C338F"/>
    <w:rsid w:val="002C3A6F"/>
    <w:rsid w:val="002C3D7C"/>
    <w:rsid w:val="002C3DEE"/>
    <w:rsid w:val="002C3ECF"/>
    <w:rsid w:val="002C4067"/>
    <w:rsid w:val="002C4096"/>
    <w:rsid w:val="002C47BA"/>
    <w:rsid w:val="002C48ED"/>
    <w:rsid w:val="002C54EE"/>
    <w:rsid w:val="002C5569"/>
    <w:rsid w:val="002C5C28"/>
    <w:rsid w:val="002C5D28"/>
    <w:rsid w:val="002C6342"/>
    <w:rsid w:val="002C692E"/>
    <w:rsid w:val="002C6986"/>
    <w:rsid w:val="002C77C4"/>
    <w:rsid w:val="002C791E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50B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8B5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91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2CA5"/>
    <w:rsid w:val="002F330F"/>
    <w:rsid w:val="002F36EC"/>
    <w:rsid w:val="002F3778"/>
    <w:rsid w:val="002F38F4"/>
    <w:rsid w:val="002F3D9D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482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49E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0DF3"/>
    <w:rsid w:val="00331883"/>
    <w:rsid w:val="00332131"/>
    <w:rsid w:val="003321BB"/>
    <w:rsid w:val="003325EE"/>
    <w:rsid w:val="00332C5E"/>
    <w:rsid w:val="003334DB"/>
    <w:rsid w:val="00333A1F"/>
    <w:rsid w:val="00333E7E"/>
    <w:rsid w:val="0033404B"/>
    <w:rsid w:val="0033408E"/>
    <w:rsid w:val="00334128"/>
    <w:rsid w:val="00334672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62C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270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5FE9"/>
    <w:rsid w:val="00356088"/>
    <w:rsid w:val="00356177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674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6CD"/>
    <w:rsid w:val="00377703"/>
    <w:rsid w:val="00380142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7FC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7A8"/>
    <w:rsid w:val="00391123"/>
    <w:rsid w:val="003913D3"/>
    <w:rsid w:val="00391656"/>
    <w:rsid w:val="00391778"/>
    <w:rsid w:val="00391D5D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57AA"/>
    <w:rsid w:val="003958A6"/>
    <w:rsid w:val="00395AF0"/>
    <w:rsid w:val="00395D1D"/>
    <w:rsid w:val="0039604A"/>
    <w:rsid w:val="00396273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93F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35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942"/>
    <w:rsid w:val="003B4A92"/>
    <w:rsid w:val="003B68BB"/>
    <w:rsid w:val="003B6CBA"/>
    <w:rsid w:val="003B7147"/>
    <w:rsid w:val="003B7771"/>
    <w:rsid w:val="003B7C72"/>
    <w:rsid w:val="003B7DA0"/>
    <w:rsid w:val="003B7F99"/>
    <w:rsid w:val="003C006F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86"/>
    <w:rsid w:val="003C2AA1"/>
    <w:rsid w:val="003C2D07"/>
    <w:rsid w:val="003C3380"/>
    <w:rsid w:val="003C3971"/>
    <w:rsid w:val="003C3EAD"/>
    <w:rsid w:val="003C4036"/>
    <w:rsid w:val="003C4051"/>
    <w:rsid w:val="003C4109"/>
    <w:rsid w:val="003C4421"/>
    <w:rsid w:val="003C461D"/>
    <w:rsid w:val="003C467C"/>
    <w:rsid w:val="003C4AF6"/>
    <w:rsid w:val="003C4D06"/>
    <w:rsid w:val="003C5B02"/>
    <w:rsid w:val="003C5CC0"/>
    <w:rsid w:val="003C5EC8"/>
    <w:rsid w:val="003C6942"/>
    <w:rsid w:val="003C6C11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AE3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3E65"/>
    <w:rsid w:val="003E4131"/>
    <w:rsid w:val="003E435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573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349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0C8E"/>
    <w:rsid w:val="00411091"/>
    <w:rsid w:val="00411920"/>
    <w:rsid w:val="00411C2B"/>
    <w:rsid w:val="00411C38"/>
    <w:rsid w:val="00412444"/>
    <w:rsid w:val="004130DC"/>
    <w:rsid w:val="00413418"/>
    <w:rsid w:val="00413A3D"/>
    <w:rsid w:val="00413A89"/>
    <w:rsid w:val="00414072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651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8EB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A6E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1C3B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619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BD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6FCE"/>
    <w:rsid w:val="00457448"/>
    <w:rsid w:val="004576C2"/>
    <w:rsid w:val="00457755"/>
    <w:rsid w:val="00457AE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5B6"/>
    <w:rsid w:val="0046366C"/>
    <w:rsid w:val="00464863"/>
    <w:rsid w:val="0046497D"/>
    <w:rsid w:val="00464BB3"/>
    <w:rsid w:val="0046541C"/>
    <w:rsid w:val="00465C5B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23B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38F0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2C9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1ACD"/>
    <w:rsid w:val="004B2137"/>
    <w:rsid w:val="004B278A"/>
    <w:rsid w:val="004B29F4"/>
    <w:rsid w:val="004B2C7F"/>
    <w:rsid w:val="004B2E2A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1B3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82"/>
    <w:rsid w:val="004C45F4"/>
    <w:rsid w:val="004C4837"/>
    <w:rsid w:val="004C4EF7"/>
    <w:rsid w:val="004C4F0A"/>
    <w:rsid w:val="004C4F88"/>
    <w:rsid w:val="004C51AF"/>
    <w:rsid w:val="004C5B8D"/>
    <w:rsid w:val="004C6627"/>
    <w:rsid w:val="004C68BA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35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15A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4489"/>
    <w:rsid w:val="004E5637"/>
    <w:rsid w:val="004E57A5"/>
    <w:rsid w:val="004E5C46"/>
    <w:rsid w:val="004E5E99"/>
    <w:rsid w:val="004E6127"/>
    <w:rsid w:val="004E6415"/>
    <w:rsid w:val="004E682C"/>
    <w:rsid w:val="004E69F3"/>
    <w:rsid w:val="004E6AD5"/>
    <w:rsid w:val="004E6B12"/>
    <w:rsid w:val="004E6CBB"/>
    <w:rsid w:val="004E7039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9DF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1FD3"/>
    <w:rsid w:val="00502B5E"/>
    <w:rsid w:val="00502CD7"/>
    <w:rsid w:val="00503156"/>
    <w:rsid w:val="00503619"/>
    <w:rsid w:val="0050385F"/>
    <w:rsid w:val="00503DE4"/>
    <w:rsid w:val="00503E3C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5B8"/>
    <w:rsid w:val="00506DAC"/>
    <w:rsid w:val="00510627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8E2"/>
    <w:rsid w:val="0052494B"/>
    <w:rsid w:val="00524FA3"/>
    <w:rsid w:val="005256A7"/>
    <w:rsid w:val="00525B68"/>
    <w:rsid w:val="0052653C"/>
    <w:rsid w:val="00526801"/>
    <w:rsid w:val="00526873"/>
    <w:rsid w:val="00526C82"/>
    <w:rsid w:val="00526C9C"/>
    <w:rsid w:val="00526FA0"/>
    <w:rsid w:val="005273A7"/>
    <w:rsid w:val="00527A43"/>
    <w:rsid w:val="00527FF9"/>
    <w:rsid w:val="005300BA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679"/>
    <w:rsid w:val="00533821"/>
    <w:rsid w:val="00533A24"/>
    <w:rsid w:val="00533FB7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771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4F74"/>
    <w:rsid w:val="00545012"/>
    <w:rsid w:val="00545244"/>
    <w:rsid w:val="00545377"/>
    <w:rsid w:val="00545D0D"/>
    <w:rsid w:val="00545D6A"/>
    <w:rsid w:val="00546243"/>
    <w:rsid w:val="0054635D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BC2"/>
    <w:rsid w:val="00550202"/>
    <w:rsid w:val="00550625"/>
    <w:rsid w:val="00550677"/>
    <w:rsid w:val="00550ABA"/>
    <w:rsid w:val="00550B28"/>
    <w:rsid w:val="00550DF2"/>
    <w:rsid w:val="00550F20"/>
    <w:rsid w:val="00551BB2"/>
    <w:rsid w:val="00551D21"/>
    <w:rsid w:val="00552190"/>
    <w:rsid w:val="005521A9"/>
    <w:rsid w:val="005521FB"/>
    <w:rsid w:val="00552395"/>
    <w:rsid w:val="00552715"/>
    <w:rsid w:val="00552A8B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0DA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2C3"/>
    <w:rsid w:val="005775D7"/>
    <w:rsid w:val="00577980"/>
    <w:rsid w:val="00577ADA"/>
    <w:rsid w:val="00577B7D"/>
    <w:rsid w:val="00577DED"/>
    <w:rsid w:val="0058073B"/>
    <w:rsid w:val="005809FE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2DD6"/>
    <w:rsid w:val="00593172"/>
    <w:rsid w:val="0059348D"/>
    <w:rsid w:val="00593A25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8F6"/>
    <w:rsid w:val="005A0C82"/>
    <w:rsid w:val="005A1135"/>
    <w:rsid w:val="005A14E9"/>
    <w:rsid w:val="005A157F"/>
    <w:rsid w:val="005A1880"/>
    <w:rsid w:val="005A1B5F"/>
    <w:rsid w:val="005A294A"/>
    <w:rsid w:val="005A2EA6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5B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409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346D"/>
    <w:rsid w:val="005C3527"/>
    <w:rsid w:val="005C3873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3FDB"/>
    <w:rsid w:val="005D401D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D7EF8"/>
    <w:rsid w:val="005E0303"/>
    <w:rsid w:val="005E086F"/>
    <w:rsid w:val="005E0D2A"/>
    <w:rsid w:val="005E0EC8"/>
    <w:rsid w:val="005E0F27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BB0"/>
    <w:rsid w:val="005E5D7D"/>
    <w:rsid w:val="005E7100"/>
    <w:rsid w:val="005E7324"/>
    <w:rsid w:val="005E795D"/>
    <w:rsid w:val="005E7ADC"/>
    <w:rsid w:val="005F0071"/>
    <w:rsid w:val="005F076A"/>
    <w:rsid w:val="005F09FB"/>
    <w:rsid w:val="005F0DBA"/>
    <w:rsid w:val="005F0F79"/>
    <w:rsid w:val="005F11B8"/>
    <w:rsid w:val="005F1372"/>
    <w:rsid w:val="005F1C3D"/>
    <w:rsid w:val="005F208D"/>
    <w:rsid w:val="005F2321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4B02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B6"/>
    <w:rsid w:val="006014D7"/>
    <w:rsid w:val="00601505"/>
    <w:rsid w:val="0060194C"/>
    <w:rsid w:val="00601E0E"/>
    <w:rsid w:val="00601F43"/>
    <w:rsid w:val="0060200E"/>
    <w:rsid w:val="006021E9"/>
    <w:rsid w:val="00602464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32F"/>
    <w:rsid w:val="00605473"/>
    <w:rsid w:val="006057AB"/>
    <w:rsid w:val="00605E5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2B4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17D3C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AE5"/>
    <w:rsid w:val="00625BC0"/>
    <w:rsid w:val="00625CF6"/>
    <w:rsid w:val="0062684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304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5F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2C0"/>
    <w:rsid w:val="006562D7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B19"/>
    <w:rsid w:val="00662E4C"/>
    <w:rsid w:val="006637BB"/>
    <w:rsid w:val="00663A6F"/>
    <w:rsid w:val="00663C05"/>
    <w:rsid w:val="0066440E"/>
    <w:rsid w:val="0066479F"/>
    <w:rsid w:val="00664F78"/>
    <w:rsid w:val="00664FBF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1A0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6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0BF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27A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1C4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589"/>
    <w:rsid w:val="006966AD"/>
    <w:rsid w:val="00697001"/>
    <w:rsid w:val="0069708C"/>
    <w:rsid w:val="006970E0"/>
    <w:rsid w:val="006971A8"/>
    <w:rsid w:val="00697FCB"/>
    <w:rsid w:val="006A0097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161"/>
    <w:rsid w:val="006A7824"/>
    <w:rsid w:val="006A7B22"/>
    <w:rsid w:val="006B0171"/>
    <w:rsid w:val="006B04E5"/>
    <w:rsid w:val="006B09C0"/>
    <w:rsid w:val="006B0DE8"/>
    <w:rsid w:val="006B1007"/>
    <w:rsid w:val="006B10BF"/>
    <w:rsid w:val="006B11DD"/>
    <w:rsid w:val="006B16CB"/>
    <w:rsid w:val="006B1DDE"/>
    <w:rsid w:val="006B2AC3"/>
    <w:rsid w:val="006B3213"/>
    <w:rsid w:val="006B3DF2"/>
    <w:rsid w:val="006B40B7"/>
    <w:rsid w:val="006B460E"/>
    <w:rsid w:val="006B46FB"/>
    <w:rsid w:val="006B4A9F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572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291"/>
    <w:rsid w:val="006C453B"/>
    <w:rsid w:val="006C4F1D"/>
    <w:rsid w:val="006C51F9"/>
    <w:rsid w:val="006C580E"/>
    <w:rsid w:val="006C6189"/>
    <w:rsid w:val="006C62FA"/>
    <w:rsid w:val="006C6721"/>
    <w:rsid w:val="006C6F67"/>
    <w:rsid w:val="006C7164"/>
    <w:rsid w:val="006C74E4"/>
    <w:rsid w:val="006C7750"/>
    <w:rsid w:val="006D0724"/>
    <w:rsid w:val="006D07C4"/>
    <w:rsid w:val="006D169A"/>
    <w:rsid w:val="006D1A3F"/>
    <w:rsid w:val="006D1DB2"/>
    <w:rsid w:val="006D2095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DE4"/>
    <w:rsid w:val="006E5956"/>
    <w:rsid w:val="006E59F3"/>
    <w:rsid w:val="006E5C0F"/>
    <w:rsid w:val="006E5CDC"/>
    <w:rsid w:val="006E5EB2"/>
    <w:rsid w:val="006E6E73"/>
    <w:rsid w:val="006E7879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547"/>
    <w:rsid w:val="006F3B6C"/>
    <w:rsid w:val="006F3DCB"/>
    <w:rsid w:val="006F3DF2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CA0"/>
    <w:rsid w:val="00700D7D"/>
    <w:rsid w:val="0070150B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A45"/>
    <w:rsid w:val="00727B8B"/>
    <w:rsid w:val="00730223"/>
    <w:rsid w:val="00730293"/>
    <w:rsid w:val="0073038C"/>
    <w:rsid w:val="00730393"/>
    <w:rsid w:val="007307A3"/>
    <w:rsid w:val="007307E3"/>
    <w:rsid w:val="00730B81"/>
    <w:rsid w:val="00730C1E"/>
    <w:rsid w:val="00730D09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F8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6B4"/>
    <w:rsid w:val="00741A91"/>
    <w:rsid w:val="007426BE"/>
    <w:rsid w:val="00742BDF"/>
    <w:rsid w:val="00742EBC"/>
    <w:rsid w:val="0074330C"/>
    <w:rsid w:val="0074348B"/>
    <w:rsid w:val="00743B12"/>
    <w:rsid w:val="00743B27"/>
    <w:rsid w:val="00743B64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3C6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5FA9"/>
    <w:rsid w:val="00766310"/>
    <w:rsid w:val="00766818"/>
    <w:rsid w:val="00766881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4D9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14E"/>
    <w:rsid w:val="00776BD8"/>
    <w:rsid w:val="00776C52"/>
    <w:rsid w:val="00776D37"/>
    <w:rsid w:val="0077751A"/>
    <w:rsid w:val="00777603"/>
    <w:rsid w:val="00777633"/>
    <w:rsid w:val="007777FA"/>
    <w:rsid w:val="00777903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6898"/>
    <w:rsid w:val="00787577"/>
    <w:rsid w:val="007879FF"/>
    <w:rsid w:val="00787AD4"/>
    <w:rsid w:val="00787B40"/>
    <w:rsid w:val="00787C6B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0B5"/>
    <w:rsid w:val="007A6729"/>
    <w:rsid w:val="007A6AEE"/>
    <w:rsid w:val="007A6B2B"/>
    <w:rsid w:val="007A6BF9"/>
    <w:rsid w:val="007A6DEE"/>
    <w:rsid w:val="007A7080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767"/>
    <w:rsid w:val="007B1886"/>
    <w:rsid w:val="007B23DF"/>
    <w:rsid w:val="007B25C5"/>
    <w:rsid w:val="007B2767"/>
    <w:rsid w:val="007B2802"/>
    <w:rsid w:val="007B2A8E"/>
    <w:rsid w:val="007B2AD3"/>
    <w:rsid w:val="007B2B00"/>
    <w:rsid w:val="007B2B16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9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44"/>
    <w:rsid w:val="007C23D2"/>
    <w:rsid w:val="007C2563"/>
    <w:rsid w:val="007C2CBC"/>
    <w:rsid w:val="007C2D3F"/>
    <w:rsid w:val="007C3327"/>
    <w:rsid w:val="007C351F"/>
    <w:rsid w:val="007C353B"/>
    <w:rsid w:val="007C38BA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086"/>
    <w:rsid w:val="007C7343"/>
    <w:rsid w:val="007C765F"/>
    <w:rsid w:val="007C7A23"/>
    <w:rsid w:val="007D04DA"/>
    <w:rsid w:val="007D07CD"/>
    <w:rsid w:val="007D09CE"/>
    <w:rsid w:val="007D09E6"/>
    <w:rsid w:val="007D15A7"/>
    <w:rsid w:val="007D1855"/>
    <w:rsid w:val="007D1883"/>
    <w:rsid w:val="007D1A85"/>
    <w:rsid w:val="007D28AC"/>
    <w:rsid w:val="007D2B4B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4BB5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696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38B"/>
    <w:rsid w:val="0080590A"/>
    <w:rsid w:val="00805BE1"/>
    <w:rsid w:val="0080631D"/>
    <w:rsid w:val="00806886"/>
    <w:rsid w:val="00806EBE"/>
    <w:rsid w:val="00807297"/>
    <w:rsid w:val="00807486"/>
    <w:rsid w:val="00807558"/>
    <w:rsid w:val="00807AF4"/>
    <w:rsid w:val="00807BCC"/>
    <w:rsid w:val="00807BDA"/>
    <w:rsid w:val="00807C54"/>
    <w:rsid w:val="008101F5"/>
    <w:rsid w:val="008102FB"/>
    <w:rsid w:val="0081056C"/>
    <w:rsid w:val="00810BFB"/>
    <w:rsid w:val="00811538"/>
    <w:rsid w:val="00811C61"/>
    <w:rsid w:val="00812834"/>
    <w:rsid w:val="00812D70"/>
    <w:rsid w:val="00812DFF"/>
    <w:rsid w:val="00812ED0"/>
    <w:rsid w:val="00813588"/>
    <w:rsid w:val="00813984"/>
    <w:rsid w:val="0081398B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427"/>
    <w:rsid w:val="00817603"/>
    <w:rsid w:val="00820039"/>
    <w:rsid w:val="0082057C"/>
    <w:rsid w:val="00820D6A"/>
    <w:rsid w:val="00820EC0"/>
    <w:rsid w:val="0082120F"/>
    <w:rsid w:val="00821442"/>
    <w:rsid w:val="0082147C"/>
    <w:rsid w:val="00821509"/>
    <w:rsid w:val="008215CA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F57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5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5BB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9E8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0F3B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E76"/>
    <w:rsid w:val="008745D7"/>
    <w:rsid w:val="008745FD"/>
    <w:rsid w:val="008748D1"/>
    <w:rsid w:val="0087491B"/>
    <w:rsid w:val="008758A1"/>
    <w:rsid w:val="00875AA6"/>
    <w:rsid w:val="00875E37"/>
    <w:rsid w:val="008768CA"/>
    <w:rsid w:val="00876F9E"/>
    <w:rsid w:val="008772D0"/>
    <w:rsid w:val="00877884"/>
    <w:rsid w:val="00877B6D"/>
    <w:rsid w:val="00877E1C"/>
    <w:rsid w:val="00877E66"/>
    <w:rsid w:val="00880082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7B0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6921"/>
    <w:rsid w:val="00896D5B"/>
    <w:rsid w:val="008971F5"/>
    <w:rsid w:val="00897222"/>
    <w:rsid w:val="00897457"/>
    <w:rsid w:val="00897478"/>
    <w:rsid w:val="008976F7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7E3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0874"/>
    <w:rsid w:val="008B135D"/>
    <w:rsid w:val="008B1A75"/>
    <w:rsid w:val="008B1DFD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D1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A50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634"/>
    <w:rsid w:val="008E1B39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32F"/>
    <w:rsid w:val="008E36BF"/>
    <w:rsid w:val="008E3966"/>
    <w:rsid w:val="008E4421"/>
    <w:rsid w:val="008E4540"/>
    <w:rsid w:val="008E5070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302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0C8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C85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BF1"/>
    <w:rsid w:val="00935C81"/>
    <w:rsid w:val="009362CD"/>
    <w:rsid w:val="009366EF"/>
    <w:rsid w:val="009368E9"/>
    <w:rsid w:val="00936B14"/>
    <w:rsid w:val="00936B4E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A20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0F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A54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959"/>
    <w:rsid w:val="0096130F"/>
    <w:rsid w:val="0096141A"/>
    <w:rsid w:val="0096148E"/>
    <w:rsid w:val="0096177C"/>
    <w:rsid w:val="00961C14"/>
    <w:rsid w:val="00961FF8"/>
    <w:rsid w:val="009623B3"/>
    <w:rsid w:val="009625F8"/>
    <w:rsid w:val="00962AFF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4D48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5D7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FFB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E5C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762"/>
    <w:rsid w:val="009A3AC3"/>
    <w:rsid w:val="009A3C29"/>
    <w:rsid w:val="009A407A"/>
    <w:rsid w:val="009A4172"/>
    <w:rsid w:val="009A41D4"/>
    <w:rsid w:val="009A4607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6DA6"/>
    <w:rsid w:val="009B71EC"/>
    <w:rsid w:val="009B747B"/>
    <w:rsid w:val="009B7A8A"/>
    <w:rsid w:val="009B7C97"/>
    <w:rsid w:val="009B7C9B"/>
    <w:rsid w:val="009B7EC4"/>
    <w:rsid w:val="009C0194"/>
    <w:rsid w:val="009C0240"/>
    <w:rsid w:val="009C02AC"/>
    <w:rsid w:val="009C04CB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909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9FA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030"/>
    <w:rsid w:val="009D7324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C14"/>
    <w:rsid w:val="009F0EB0"/>
    <w:rsid w:val="009F0F71"/>
    <w:rsid w:val="009F12D3"/>
    <w:rsid w:val="009F14E7"/>
    <w:rsid w:val="009F1FD1"/>
    <w:rsid w:val="009F2099"/>
    <w:rsid w:val="009F20DD"/>
    <w:rsid w:val="009F27E5"/>
    <w:rsid w:val="009F2A9F"/>
    <w:rsid w:val="009F2E7F"/>
    <w:rsid w:val="009F2EAB"/>
    <w:rsid w:val="009F3029"/>
    <w:rsid w:val="009F3457"/>
    <w:rsid w:val="009F3718"/>
    <w:rsid w:val="009F37B7"/>
    <w:rsid w:val="009F3C03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6F6"/>
    <w:rsid w:val="00A0594D"/>
    <w:rsid w:val="00A05D69"/>
    <w:rsid w:val="00A05F4D"/>
    <w:rsid w:val="00A063CE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664"/>
    <w:rsid w:val="00A1271C"/>
    <w:rsid w:val="00A12979"/>
    <w:rsid w:val="00A129B6"/>
    <w:rsid w:val="00A12E3A"/>
    <w:rsid w:val="00A12E3C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209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3944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2BA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5E5D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0E"/>
    <w:rsid w:val="00A527D4"/>
    <w:rsid w:val="00A529E6"/>
    <w:rsid w:val="00A52AE0"/>
    <w:rsid w:val="00A52F38"/>
    <w:rsid w:val="00A5344D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15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2DBB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7E2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014"/>
    <w:rsid w:val="00A96803"/>
    <w:rsid w:val="00A969C0"/>
    <w:rsid w:val="00A969D3"/>
    <w:rsid w:val="00A96B5F"/>
    <w:rsid w:val="00A96E77"/>
    <w:rsid w:val="00A97094"/>
    <w:rsid w:val="00A97593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5F7E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51F"/>
    <w:rsid w:val="00AB1A0A"/>
    <w:rsid w:val="00AB1ED7"/>
    <w:rsid w:val="00AB1EF9"/>
    <w:rsid w:val="00AB25F7"/>
    <w:rsid w:val="00AB2B20"/>
    <w:rsid w:val="00AB2BD3"/>
    <w:rsid w:val="00AB2C27"/>
    <w:rsid w:val="00AB2C3A"/>
    <w:rsid w:val="00AB2D51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5CF"/>
    <w:rsid w:val="00AC301B"/>
    <w:rsid w:val="00AC337B"/>
    <w:rsid w:val="00AC34B0"/>
    <w:rsid w:val="00AC3960"/>
    <w:rsid w:val="00AC411A"/>
    <w:rsid w:val="00AC41C5"/>
    <w:rsid w:val="00AC44BA"/>
    <w:rsid w:val="00AC48B1"/>
    <w:rsid w:val="00AC499E"/>
    <w:rsid w:val="00AC4CB6"/>
    <w:rsid w:val="00AC56CB"/>
    <w:rsid w:val="00AC5820"/>
    <w:rsid w:val="00AC62A4"/>
    <w:rsid w:val="00AC6D87"/>
    <w:rsid w:val="00AC6DB4"/>
    <w:rsid w:val="00AC79E9"/>
    <w:rsid w:val="00AC7AC5"/>
    <w:rsid w:val="00AD0B29"/>
    <w:rsid w:val="00AD196B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159"/>
    <w:rsid w:val="00AD6272"/>
    <w:rsid w:val="00AD6645"/>
    <w:rsid w:val="00AD6E26"/>
    <w:rsid w:val="00AD7098"/>
    <w:rsid w:val="00AD73C5"/>
    <w:rsid w:val="00AD7CCD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6B3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83E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0C7D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160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2C01"/>
    <w:rsid w:val="00B130ED"/>
    <w:rsid w:val="00B13148"/>
    <w:rsid w:val="00B137E6"/>
    <w:rsid w:val="00B14D54"/>
    <w:rsid w:val="00B14E3D"/>
    <w:rsid w:val="00B14F16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C30"/>
    <w:rsid w:val="00B24D06"/>
    <w:rsid w:val="00B24E64"/>
    <w:rsid w:val="00B24EF4"/>
    <w:rsid w:val="00B24FD9"/>
    <w:rsid w:val="00B253EC"/>
    <w:rsid w:val="00B25435"/>
    <w:rsid w:val="00B25825"/>
    <w:rsid w:val="00B258BB"/>
    <w:rsid w:val="00B25962"/>
    <w:rsid w:val="00B25AA0"/>
    <w:rsid w:val="00B26CA8"/>
    <w:rsid w:val="00B26E0E"/>
    <w:rsid w:val="00B275C0"/>
    <w:rsid w:val="00B275FB"/>
    <w:rsid w:val="00B27901"/>
    <w:rsid w:val="00B27A76"/>
    <w:rsid w:val="00B27BAF"/>
    <w:rsid w:val="00B306A2"/>
    <w:rsid w:val="00B30B9B"/>
    <w:rsid w:val="00B30FA1"/>
    <w:rsid w:val="00B30FBA"/>
    <w:rsid w:val="00B320E2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1A4C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34F"/>
    <w:rsid w:val="00B55994"/>
    <w:rsid w:val="00B562A1"/>
    <w:rsid w:val="00B56FAB"/>
    <w:rsid w:val="00B573E7"/>
    <w:rsid w:val="00B576C0"/>
    <w:rsid w:val="00B57A9A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4CFC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44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66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3F33"/>
    <w:rsid w:val="00B84330"/>
    <w:rsid w:val="00B84ABC"/>
    <w:rsid w:val="00B84FAE"/>
    <w:rsid w:val="00B850F6"/>
    <w:rsid w:val="00B853F1"/>
    <w:rsid w:val="00B856B9"/>
    <w:rsid w:val="00B85B50"/>
    <w:rsid w:val="00B85D9B"/>
    <w:rsid w:val="00B85F49"/>
    <w:rsid w:val="00B86103"/>
    <w:rsid w:val="00B86243"/>
    <w:rsid w:val="00B864A3"/>
    <w:rsid w:val="00B86514"/>
    <w:rsid w:val="00B86A21"/>
    <w:rsid w:val="00B86B20"/>
    <w:rsid w:val="00B8776F"/>
    <w:rsid w:val="00B87C41"/>
    <w:rsid w:val="00B9028E"/>
    <w:rsid w:val="00B90517"/>
    <w:rsid w:val="00B90548"/>
    <w:rsid w:val="00B90708"/>
    <w:rsid w:val="00B90930"/>
    <w:rsid w:val="00B90E19"/>
    <w:rsid w:val="00B9198C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6FF0"/>
    <w:rsid w:val="00B97617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AF0"/>
    <w:rsid w:val="00BA2272"/>
    <w:rsid w:val="00BA24B5"/>
    <w:rsid w:val="00BA2F1E"/>
    <w:rsid w:val="00BA2F56"/>
    <w:rsid w:val="00BA30EB"/>
    <w:rsid w:val="00BA365E"/>
    <w:rsid w:val="00BA370E"/>
    <w:rsid w:val="00BA3EC5"/>
    <w:rsid w:val="00BA3ED5"/>
    <w:rsid w:val="00BA4625"/>
    <w:rsid w:val="00BA48A6"/>
    <w:rsid w:val="00BA48F7"/>
    <w:rsid w:val="00BA4B5A"/>
    <w:rsid w:val="00BA4BB4"/>
    <w:rsid w:val="00BA4FEE"/>
    <w:rsid w:val="00BA51D9"/>
    <w:rsid w:val="00BA578E"/>
    <w:rsid w:val="00BA646C"/>
    <w:rsid w:val="00BA6E00"/>
    <w:rsid w:val="00BA6F9F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73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21"/>
    <w:rsid w:val="00BC648E"/>
    <w:rsid w:val="00BC661D"/>
    <w:rsid w:val="00BC66CD"/>
    <w:rsid w:val="00BC73FE"/>
    <w:rsid w:val="00BC754B"/>
    <w:rsid w:val="00BC7B5D"/>
    <w:rsid w:val="00BC7D85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2E9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3A8E"/>
    <w:rsid w:val="00BE4094"/>
    <w:rsid w:val="00BE4264"/>
    <w:rsid w:val="00BE42F1"/>
    <w:rsid w:val="00BE44E1"/>
    <w:rsid w:val="00BE4700"/>
    <w:rsid w:val="00BE4968"/>
    <w:rsid w:val="00BE6361"/>
    <w:rsid w:val="00BE639C"/>
    <w:rsid w:val="00BE6907"/>
    <w:rsid w:val="00BE6B42"/>
    <w:rsid w:val="00BE7248"/>
    <w:rsid w:val="00BE731D"/>
    <w:rsid w:val="00BE7408"/>
    <w:rsid w:val="00BE7637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45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2DA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2494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18A"/>
    <w:rsid w:val="00C05D77"/>
    <w:rsid w:val="00C05E32"/>
    <w:rsid w:val="00C05FF8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026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55"/>
    <w:rsid w:val="00C219B0"/>
    <w:rsid w:val="00C2209C"/>
    <w:rsid w:val="00C22FFF"/>
    <w:rsid w:val="00C23301"/>
    <w:rsid w:val="00C247D2"/>
    <w:rsid w:val="00C251AD"/>
    <w:rsid w:val="00C251B2"/>
    <w:rsid w:val="00C2552B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3DCC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59"/>
    <w:rsid w:val="00C608D1"/>
    <w:rsid w:val="00C609CD"/>
    <w:rsid w:val="00C60B80"/>
    <w:rsid w:val="00C60ED6"/>
    <w:rsid w:val="00C615C4"/>
    <w:rsid w:val="00C61BCF"/>
    <w:rsid w:val="00C62027"/>
    <w:rsid w:val="00C6248B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D5C"/>
    <w:rsid w:val="00C74E5E"/>
    <w:rsid w:val="00C75189"/>
    <w:rsid w:val="00C75769"/>
    <w:rsid w:val="00C7576C"/>
    <w:rsid w:val="00C75A79"/>
    <w:rsid w:val="00C75D27"/>
    <w:rsid w:val="00C76A2D"/>
    <w:rsid w:val="00C76ADD"/>
    <w:rsid w:val="00C76B35"/>
    <w:rsid w:val="00C77239"/>
    <w:rsid w:val="00C77634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89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5CB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98D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0AA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2EE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779"/>
    <w:rsid w:val="00CC3F51"/>
    <w:rsid w:val="00CC412D"/>
    <w:rsid w:val="00CC41A6"/>
    <w:rsid w:val="00CC4846"/>
    <w:rsid w:val="00CC4885"/>
    <w:rsid w:val="00CC4A34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89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5CD"/>
    <w:rsid w:val="00CF2788"/>
    <w:rsid w:val="00CF2CDD"/>
    <w:rsid w:val="00CF2D6D"/>
    <w:rsid w:val="00CF2D98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AB1"/>
    <w:rsid w:val="00D05CEE"/>
    <w:rsid w:val="00D063EE"/>
    <w:rsid w:val="00D0658E"/>
    <w:rsid w:val="00D06794"/>
    <w:rsid w:val="00D06875"/>
    <w:rsid w:val="00D06D51"/>
    <w:rsid w:val="00D071FB"/>
    <w:rsid w:val="00D07309"/>
    <w:rsid w:val="00D0751A"/>
    <w:rsid w:val="00D076CD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17EAF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A69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3E"/>
    <w:rsid w:val="00D35946"/>
    <w:rsid w:val="00D35C2C"/>
    <w:rsid w:val="00D35CA3"/>
    <w:rsid w:val="00D35E69"/>
    <w:rsid w:val="00D35FAC"/>
    <w:rsid w:val="00D36825"/>
    <w:rsid w:val="00D36A10"/>
    <w:rsid w:val="00D36A12"/>
    <w:rsid w:val="00D36A2F"/>
    <w:rsid w:val="00D37AA6"/>
    <w:rsid w:val="00D402FB"/>
    <w:rsid w:val="00D40389"/>
    <w:rsid w:val="00D40392"/>
    <w:rsid w:val="00D40589"/>
    <w:rsid w:val="00D40774"/>
    <w:rsid w:val="00D40B2D"/>
    <w:rsid w:val="00D40F8B"/>
    <w:rsid w:val="00D415A2"/>
    <w:rsid w:val="00D41C4E"/>
    <w:rsid w:val="00D42E48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C33"/>
    <w:rsid w:val="00D45EA6"/>
    <w:rsid w:val="00D46812"/>
    <w:rsid w:val="00D4682B"/>
    <w:rsid w:val="00D46B7C"/>
    <w:rsid w:val="00D4711E"/>
    <w:rsid w:val="00D4719D"/>
    <w:rsid w:val="00D4728A"/>
    <w:rsid w:val="00D4786A"/>
    <w:rsid w:val="00D4788D"/>
    <w:rsid w:val="00D47CD1"/>
    <w:rsid w:val="00D501E2"/>
    <w:rsid w:val="00D50255"/>
    <w:rsid w:val="00D5042C"/>
    <w:rsid w:val="00D506F1"/>
    <w:rsid w:val="00D50C95"/>
    <w:rsid w:val="00D51487"/>
    <w:rsid w:val="00D51AE0"/>
    <w:rsid w:val="00D51C96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688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7058C"/>
    <w:rsid w:val="00D70D5A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96A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3CE2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4E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AB2"/>
    <w:rsid w:val="00D93FEE"/>
    <w:rsid w:val="00D94370"/>
    <w:rsid w:val="00D946FA"/>
    <w:rsid w:val="00D94B4E"/>
    <w:rsid w:val="00D9510C"/>
    <w:rsid w:val="00D952A7"/>
    <w:rsid w:val="00D9540C"/>
    <w:rsid w:val="00D95874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BB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D81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E0F"/>
    <w:rsid w:val="00DD1473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63D"/>
    <w:rsid w:val="00DE0DC2"/>
    <w:rsid w:val="00DE0F4E"/>
    <w:rsid w:val="00DE12ED"/>
    <w:rsid w:val="00DE1C5A"/>
    <w:rsid w:val="00DE1D16"/>
    <w:rsid w:val="00DE1EDE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24C"/>
    <w:rsid w:val="00DE4E4B"/>
    <w:rsid w:val="00DE53F0"/>
    <w:rsid w:val="00DE554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1BE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0ED3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4E"/>
    <w:rsid w:val="00E159B3"/>
    <w:rsid w:val="00E15F4E"/>
    <w:rsid w:val="00E161A8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B5E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946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46A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222"/>
    <w:rsid w:val="00E43A1A"/>
    <w:rsid w:val="00E442A3"/>
    <w:rsid w:val="00E444BB"/>
    <w:rsid w:val="00E44C45"/>
    <w:rsid w:val="00E450C1"/>
    <w:rsid w:val="00E4551D"/>
    <w:rsid w:val="00E456E7"/>
    <w:rsid w:val="00E45845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36C"/>
    <w:rsid w:val="00E566D2"/>
    <w:rsid w:val="00E57839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4E73"/>
    <w:rsid w:val="00E6516C"/>
    <w:rsid w:val="00E6551E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042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BF4"/>
    <w:rsid w:val="00E86E87"/>
    <w:rsid w:val="00E872A6"/>
    <w:rsid w:val="00E87306"/>
    <w:rsid w:val="00E87875"/>
    <w:rsid w:val="00E9004C"/>
    <w:rsid w:val="00E90960"/>
    <w:rsid w:val="00E909CC"/>
    <w:rsid w:val="00E90EE1"/>
    <w:rsid w:val="00E9108E"/>
    <w:rsid w:val="00E91134"/>
    <w:rsid w:val="00E9141D"/>
    <w:rsid w:val="00E91626"/>
    <w:rsid w:val="00E92222"/>
    <w:rsid w:val="00E928AF"/>
    <w:rsid w:val="00E92A1A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8F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33B"/>
    <w:rsid w:val="00EA6AE2"/>
    <w:rsid w:val="00EA6DE4"/>
    <w:rsid w:val="00EA75F8"/>
    <w:rsid w:val="00EA7610"/>
    <w:rsid w:val="00EA799A"/>
    <w:rsid w:val="00EB0348"/>
    <w:rsid w:val="00EB035B"/>
    <w:rsid w:val="00EB0564"/>
    <w:rsid w:val="00EB059F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AC"/>
    <w:rsid w:val="00EB56D0"/>
    <w:rsid w:val="00EB57A4"/>
    <w:rsid w:val="00EB5E2F"/>
    <w:rsid w:val="00EB5F3A"/>
    <w:rsid w:val="00EB5FA1"/>
    <w:rsid w:val="00EB61F4"/>
    <w:rsid w:val="00EB631D"/>
    <w:rsid w:val="00EB6A2A"/>
    <w:rsid w:val="00EB6C6E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27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41F6"/>
    <w:rsid w:val="00ED426E"/>
    <w:rsid w:val="00ED42FD"/>
    <w:rsid w:val="00ED4A0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5F8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A5A"/>
    <w:rsid w:val="00EF0BCF"/>
    <w:rsid w:val="00EF0CC2"/>
    <w:rsid w:val="00EF1139"/>
    <w:rsid w:val="00EF1511"/>
    <w:rsid w:val="00EF1BD8"/>
    <w:rsid w:val="00EF1E6B"/>
    <w:rsid w:val="00EF2174"/>
    <w:rsid w:val="00EF2507"/>
    <w:rsid w:val="00EF2943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AB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549"/>
    <w:rsid w:val="00F01AB4"/>
    <w:rsid w:val="00F01AC1"/>
    <w:rsid w:val="00F020BE"/>
    <w:rsid w:val="00F02197"/>
    <w:rsid w:val="00F025A2"/>
    <w:rsid w:val="00F02F33"/>
    <w:rsid w:val="00F035DF"/>
    <w:rsid w:val="00F03820"/>
    <w:rsid w:val="00F03AAE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339"/>
    <w:rsid w:val="00F23893"/>
    <w:rsid w:val="00F23943"/>
    <w:rsid w:val="00F23CD7"/>
    <w:rsid w:val="00F240BA"/>
    <w:rsid w:val="00F2420A"/>
    <w:rsid w:val="00F2458C"/>
    <w:rsid w:val="00F2467F"/>
    <w:rsid w:val="00F2516E"/>
    <w:rsid w:val="00F251DD"/>
    <w:rsid w:val="00F25275"/>
    <w:rsid w:val="00F25D79"/>
    <w:rsid w:val="00F25D98"/>
    <w:rsid w:val="00F26431"/>
    <w:rsid w:val="00F26AA5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4BF5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37E8F"/>
    <w:rsid w:val="00F40177"/>
    <w:rsid w:val="00F401D8"/>
    <w:rsid w:val="00F40BA6"/>
    <w:rsid w:val="00F40D4C"/>
    <w:rsid w:val="00F40E90"/>
    <w:rsid w:val="00F410FE"/>
    <w:rsid w:val="00F4150F"/>
    <w:rsid w:val="00F42061"/>
    <w:rsid w:val="00F424B3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C3C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9C8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26B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4FBE"/>
    <w:rsid w:val="00F653B8"/>
    <w:rsid w:val="00F653C1"/>
    <w:rsid w:val="00F655DE"/>
    <w:rsid w:val="00F65741"/>
    <w:rsid w:val="00F65786"/>
    <w:rsid w:val="00F6578B"/>
    <w:rsid w:val="00F65E05"/>
    <w:rsid w:val="00F6699F"/>
    <w:rsid w:val="00F66D67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C28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6E1"/>
    <w:rsid w:val="00F86952"/>
    <w:rsid w:val="00F87268"/>
    <w:rsid w:val="00F87AE6"/>
    <w:rsid w:val="00F87BE6"/>
    <w:rsid w:val="00F87E0D"/>
    <w:rsid w:val="00F900CC"/>
    <w:rsid w:val="00F90182"/>
    <w:rsid w:val="00F903D8"/>
    <w:rsid w:val="00F909A1"/>
    <w:rsid w:val="00F90DBC"/>
    <w:rsid w:val="00F90E73"/>
    <w:rsid w:val="00F90F41"/>
    <w:rsid w:val="00F911A1"/>
    <w:rsid w:val="00F913CE"/>
    <w:rsid w:val="00F915E8"/>
    <w:rsid w:val="00F9176D"/>
    <w:rsid w:val="00F9178A"/>
    <w:rsid w:val="00F92213"/>
    <w:rsid w:val="00F9279E"/>
    <w:rsid w:val="00F92D64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A4C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8C8"/>
    <w:rsid w:val="00FA1B7B"/>
    <w:rsid w:val="00FA1E41"/>
    <w:rsid w:val="00FA1E54"/>
    <w:rsid w:val="00FA1F49"/>
    <w:rsid w:val="00FA2264"/>
    <w:rsid w:val="00FA29B4"/>
    <w:rsid w:val="00FA2BD2"/>
    <w:rsid w:val="00FA2DC6"/>
    <w:rsid w:val="00FA2E59"/>
    <w:rsid w:val="00FA2F74"/>
    <w:rsid w:val="00FA3A05"/>
    <w:rsid w:val="00FA3CA1"/>
    <w:rsid w:val="00FA3FF9"/>
    <w:rsid w:val="00FA440F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8A0"/>
    <w:rsid w:val="00FC5A11"/>
    <w:rsid w:val="00FC6067"/>
    <w:rsid w:val="00FC64DA"/>
    <w:rsid w:val="00FC6515"/>
    <w:rsid w:val="00FC6D6C"/>
    <w:rsid w:val="00FC6D95"/>
    <w:rsid w:val="00FC6DDC"/>
    <w:rsid w:val="00FC6E79"/>
    <w:rsid w:val="00FC7166"/>
    <w:rsid w:val="00FC7170"/>
    <w:rsid w:val="00FC7605"/>
    <w:rsid w:val="00FC7D02"/>
    <w:rsid w:val="00FC7EC2"/>
    <w:rsid w:val="00FC7F0F"/>
    <w:rsid w:val="00FD00A8"/>
    <w:rsid w:val="00FD06CE"/>
    <w:rsid w:val="00FD08ED"/>
    <w:rsid w:val="00FD1252"/>
    <w:rsid w:val="00FD12C4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1CB"/>
    <w:rsid w:val="00FD72D8"/>
    <w:rsid w:val="00FD72E6"/>
    <w:rsid w:val="00FD7354"/>
    <w:rsid w:val="00FD75D1"/>
    <w:rsid w:val="00FD7A4B"/>
    <w:rsid w:val="00FD7A9E"/>
    <w:rsid w:val="00FD7D48"/>
    <w:rsid w:val="00FE0087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0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3">
    <w:name w:val="heading 3"/>
    <w:basedOn w:val="2"/>
    <w:next w:val="a"/>
    <w:link w:val="3Char"/>
    <w:qFormat/>
    <w:rsid w:val="001764C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764C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1764C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1764C3"/>
    <w:pPr>
      <w:outlineLvl w:val="5"/>
    </w:pPr>
  </w:style>
  <w:style w:type="paragraph" w:styleId="7">
    <w:name w:val="heading 7"/>
    <w:basedOn w:val="H6"/>
    <w:next w:val="a"/>
    <w:link w:val="7Char"/>
    <w:qFormat/>
    <w:rsid w:val="001764C3"/>
    <w:pPr>
      <w:outlineLvl w:val="6"/>
    </w:pPr>
  </w:style>
  <w:style w:type="paragraph" w:styleId="8">
    <w:name w:val="heading 8"/>
    <w:basedOn w:val="1"/>
    <w:next w:val="a"/>
    <w:link w:val="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9">
    <w:name w:val="heading 9"/>
    <w:basedOn w:val="8"/>
    <w:next w:val="a"/>
    <w:link w:val="9Char"/>
    <w:qFormat/>
    <w:rsid w:val="001764C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3958A6"/>
    <w:rPr>
      <w:rFonts w:ascii="Arial" w:eastAsia="Times New Roman" w:hAnsi="Arial"/>
      <w:sz w:val="36"/>
      <w:lang w:bidi="ar-SA"/>
    </w:rPr>
  </w:style>
  <w:style w:type="character" w:customStyle="1" w:styleId="2Char">
    <w:name w:val="标题 2 Char"/>
    <w:link w:val="2"/>
    <w:rsid w:val="003958A6"/>
    <w:rPr>
      <w:rFonts w:ascii="Arial" w:eastAsia="Times New Roman" w:hAnsi="Arial"/>
      <w:sz w:val="32"/>
    </w:rPr>
  </w:style>
  <w:style w:type="character" w:customStyle="1" w:styleId="3Char">
    <w:name w:val="标题 3 Char"/>
    <w:link w:val="3"/>
    <w:rsid w:val="003958A6"/>
    <w:rPr>
      <w:rFonts w:ascii="Arial" w:eastAsia="Times New Roman" w:hAnsi="Arial"/>
      <w:sz w:val="28"/>
    </w:rPr>
  </w:style>
  <w:style w:type="character" w:customStyle="1" w:styleId="4Char">
    <w:name w:val="标题 4 Char"/>
    <w:link w:val="4"/>
    <w:qFormat/>
    <w:locked/>
    <w:rsid w:val="003958A6"/>
    <w:rPr>
      <w:rFonts w:ascii="Arial" w:eastAsia="Times New Roman" w:hAnsi="Arial"/>
      <w:sz w:val="24"/>
    </w:rPr>
  </w:style>
  <w:style w:type="character" w:customStyle="1" w:styleId="5Char">
    <w:name w:val="标题 5 Char"/>
    <w:link w:val="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5"/>
    <w:next w:val="a"/>
    <w:rsid w:val="001764C3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3958A6"/>
    <w:rPr>
      <w:rFonts w:ascii="Arial" w:eastAsia="Times New Roman" w:hAnsi="Arial"/>
    </w:rPr>
  </w:style>
  <w:style w:type="character" w:customStyle="1" w:styleId="7Char">
    <w:name w:val="标题 7 Char"/>
    <w:link w:val="7"/>
    <w:rsid w:val="003958A6"/>
    <w:rPr>
      <w:rFonts w:ascii="Arial" w:eastAsia="Times New Roman" w:hAnsi="Arial"/>
    </w:rPr>
  </w:style>
  <w:style w:type="character" w:customStyle="1" w:styleId="8Char">
    <w:name w:val="标题 8 Char"/>
    <w:link w:val="8"/>
    <w:rsid w:val="003958A6"/>
    <w:rPr>
      <w:rFonts w:ascii="Arial" w:eastAsia="Times New Roman" w:hAnsi="Arial"/>
      <w:sz w:val="36"/>
    </w:rPr>
  </w:style>
  <w:style w:type="character" w:customStyle="1" w:styleId="9Char">
    <w:name w:val="标题 9 Char"/>
    <w:link w:val="9"/>
    <w:rsid w:val="003958A6"/>
    <w:rPr>
      <w:rFonts w:ascii="Arial" w:eastAsia="Times New Roman" w:hAnsi="Arial"/>
      <w:sz w:val="36"/>
    </w:rPr>
  </w:style>
  <w:style w:type="paragraph" w:styleId="90">
    <w:name w:val="toc 9"/>
    <w:basedOn w:val="80"/>
    <w:uiPriority w:val="39"/>
    <w:rsid w:val="001764C3"/>
    <w:pPr>
      <w:ind w:left="1418" w:hanging="1418"/>
    </w:pPr>
  </w:style>
  <w:style w:type="paragraph" w:styleId="80">
    <w:name w:val="toc 8"/>
    <w:basedOn w:val="10"/>
    <w:uiPriority w:val="39"/>
    <w:rsid w:val="001764C3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a3">
    <w:name w:val="header"/>
    <w:link w:val="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Char">
    <w:name w:val="页眉 Char"/>
    <w:link w:val="a3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1764C3"/>
    <w:pPr>
      <w:ind w:left="1701" w:hanging="1701"/>
    </w:pPr>
  </w:style>
  <w:style w:type="paragraph" w:styleId="40">
    <w:name w:val="toc 4"/>
    <w:basedOn w:val="30"/>
    <w:uiPriority w:val="39"/>
    <w:rsid w:val="001764C3"/>
    <w:pPr>
      <w:ind w:left="1418" w:hanging="1418"/>
    </w:pPr>
  </w:style>
  <w:style w:type="paragraph" w:styleId="30">
    <w:name w:val="toc 3"/>
    <w:basedOn w:val="20"/>
    <w:uiPriority w:val="39"/>
    <w:rsid w:val="001764C3"/>
    <w:pPr>
      <w:ind w:left="1134" w:hanging="1134"/>
    </w:pPr>
  </w:style>
  <w:style w:type="paragraph" w:styleId="20">
    <w:name w:val="toc 2"/>
    <w:basedOn w:val="10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1764C3"/>
    <w:pPr>
      <w:jc w:val="center"/>
    </w:pPr>
    <w:rPr>
      <w:i/>
      <w:lang w:val="x-none" w:eastAsia="x-none"/>
    </w:rPr>
  </w:style>
  <w:style w:type="character" w:customStyle="1" w:styleId="Char0">
    <w:name w:val="页脚 Char"/>
    <w:link w:val="a4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1"/>
    <w:next w:val="a"/>
    <w:rsid w:val="001764C3"/>
    <w:pPr>
      <w:outlineLvl w:val="9"/>
    </w:pPr>
  </w:style>
  <w:style w:type="paragraph" w:customStyle="1" w:styleId="NO">
    <w:name w:val="NO"/>
    <w:basedOn w:val="a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a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qFormat/>
    <w:rsid w:val="001764C3"/>
    <w:pPr>
      <w:keepLines/>
      <w:ind w:left="1702" w:hanging="1418"/>
    </w:pPr>
  </w:style>
  <w:style w:type="paragraph" w:customStyle="1" w:styleId="FP">
    <w:name w:val="FP"/>
    <w:basedOn w:val="a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a5"/>
    <w:link w:val="B1Char1"/>
    <w:qFormat/>
    <w:rsid w:val="001764C3"/>
    <w:rPr>
      <w:lang w:val="x-none" w:eastAsia="x-none"/>
    </w:rPr>
  </w:style>
  <w:style w:type="paragraph" w:styleId="a5">
    <w:name w:val="List"/>
    <w:basedOn w:val="a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60">
    <w:name w:val="toc 6"/>
    <w:basedOn w:val="50"/>
    <w:next w:val="a"/>
    <w:uiPriority w:val="39"/>
    <w:rsid w:val="001764C3"/>
    <w:pPr>
      <w:ind w:left="1985" w:hanging="1985"/>
    </w:pPr>
  </w:style>
  <w:style w:type="paragraph" w:styleId="70">
    <w:name w:val="toc 7"/>
    <w:basedOn w:val="60"/>
    <w:next w:val="a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a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1764C3"/>
    <w:rPr>
      <w:lang w:val="x-none" w:eastAsia="x-none"/>
    </w:rPr>
  </w:style>
  <w:style w:type="paragraph" w:styleId="21">
    <w:name w:val="List 2"/>
    <w:basedOn w:val="a5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31"/>
    <w:link w:val="B3Char2"/>
    <w:qFormat/>
    <w:rsid w:val="001764C3"/>
    <w:rPr>
      <w:lang w:val="x-none" w:eastAsia="x-none"/>
    </w:rPr>
  </w:style>
  <w:style w:type="paragraph" w:styleId="31">
    <w:name w:val="List 3"/>
    <w:basedOn w:val="21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41"/>
    <w:link w:val="B4Char"/>
    <w:qFormat/>
    <w:rsid w:val="001764C3"/>
    <w:rPr>
      <w:lang w:val="x-none" w:eastAsia="x-none"/>
    </w:rPr>
  </w:style>
  <w:style w:type="paragraph" w:styleId="41">
    <w:name w:val="List 4"/>
    <w:basedOn w:val="31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51"/>
    <w:link w:val="B5Char"/>
    <w:qFormat/>
    <w:rsid w:val="001764C3"/>
    <w:rPr>
      <w:lang w:val="x-none" w:eastAsia="x-none"/>
    </w:rPr>
  </w:style>
  <w:style w:type="paragraph" w:styleId="51">
    <w:name w:val="List 5"/>
    <w:basedOn w:val="41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22">
    <w:name w:val="index 2"/>
    <w:basedOn w:val="11"/>
    <w:rsid w:val="001764C3"/>
    <w:pPr>
      <w:ind w:left="284"/>
    </w:pPr>
  </w:style>
  <w:style w:type="paragraph" w:styleId="11">
    <w:name w:val="index 1"/>
    <w:basedOn w:val="a"/>
    <w:rsid w:val="001764C3"/>
    <w:pPr>
      <w:keepLines/>
      <w:spacing w:after="0"/>
    </w:pPr>
  </w:style>
  <w:style w:type="paragraph" w:styleId="23">
    <w:name w:val="List Number 2"/>
    <w:basedOn w:val="a6"/>
    <w:rsid w:val="001764C3"/>
    <w:pPr>
      <w:ind w:left="851"/>
    </w:pPr>
  </w:style>
  <w:style w:type="paragraph" w:styleId="a6">
    <w:name w:val="List Number"/>
    <w:basedOn w:val="a5"/>
    <w:rsid w:val="001764C3"/>
  </w:style>
  <w:style w:type="character" w:styleId="a7">
    <w:name w:val="footnote reference"/>
    <w:rsid w:val="001764C3"/>
    <w:rPr>
      <w:b/>
      <w:position w:val="6"/>
      <w:sz w:val="16"/>
    </w:rPr>
  </w:style>
  <w:style w:type="paragraph" w:styleId="a8">
    <w:name w:val="footnote text"/>
    <w:basedOn w:val="a"/>
    <w:link w:val="Char1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Char1">
    <w:name w:val="脚注文本 Char"/>
    <w:link w:val="a8"/>
    <w:rsid w:val="003958A6"/>
    <w:rPr>
      <w:rFonts w:eastAsia="Times New Roman"/>
      <w:sz w:val="16"/>
    </w:rPr>
  </w:style>
  <w:style w:type="paragraph" w:styleId="24">
    <w:name w:val="List Bullet 2"/>
    <w:basedOn w:val="a9"/>
    <w:rsid w:val="001764C3"/>
    <w:pPr>
      <w:ind w:left="851"/>
    </w:pPr>
  </w:style>
  <w:style w:type="paragraph" w:styleId="a9">
    <w:name w:val="List Bullet"/>
    <w:basedOn w:val="a5"/>
    <w:rsid w:val="001764C3"/>
  </w:style>
  <w:style w:type="paragraph" w:styleId="32">
    <w:name w:val="List Bullet 3"/>
    <w:basedOn w:val="24"/>
    <w:rsid w:val="001764C3"/>
    <w:pPr>
      <w:ind w:left="1135"/>
    </w:pPr>
  </w:style>
  <w:style w:type="paragraph" w:styleId="42">
    <w:name w:val="List Bullet 4"/>
    <w:basedOn w:val="32"/>
    <w:rsid w:val="001764C3"/>
    <w:pPr>
      <w:ind w:left="1418"/>
    </w:pPr>
  </w:style>
  <w:style w:type="paragraph" w:styleId="52">
    <w:name w:val="List Bullet 5"/>
    <w:basedOn w:val="42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ab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2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styleId="ac">
    <w:name w:val="Balloon Text"/>
    <w:basedOn w:val="a"/>
    <w:link w:val="Char3"/>
    <w:semiHidden/>
    <w:unhideWhenUsed/>
    <w:qFormat/>
    <w:rsid w:val="008C352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3">
    <w:name w:val="批注框文本 Char"/>
    <w:basedOn w:val="a0"/>
    <w:link w:val="ac"/>
    <w:semiHidden/>
    <w:rsid w:val="008C3528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ad">
    <w:name w:val="annotation reference"/>
    <w:qFormat/>
    <w:rsid w:val="008B4612"/>
    <w:rPr>
      <w:sz w:val="16"/>
    </w:rPr>
  </w:style>
  <w:style w:type="paragraph" w:styleId="ae">
    <w:name w:val="annotation text"/>
    <w:basedOn w:val="a"/>
    <w:link w:val="Char4"/>
    <w:uiPriority w:val="99"/>
    <w:qFormat/>
    <w:rsid w:val="008B4612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har4">
    <w:name w:val="批注文字 Char"/>
    <w:basedOn w:val="a0"/>
    <w:link w:val="ae"/>
    <w:uiPriority w:val="99"/>
    <w:rsid w:val="008B4612"/>
    <w:rPr>
      <w:rFonts w:eastAsiaTheme="minorEastAsia"/>
      <w:lang w:val="en-GB" w:eastAsia="en-US"/>
    </w:rPr>
  </w:style>
  <w:style w:type="character" w:customStyle="1" w:styleId="B1Zchn">
    <w:name w:val="B1 Zchn"/>
    <w:rsid w:val="00781C82"/>
    <w:rPr>
      <w:rFonts w:ascii="Times New Roman" w:hAnsi="Times New Roman"/>
      <w:lang w:val="en-GB" w:eastAsia="en-US"/>
    </w:rPr>
  </w:style>
  <w:style w:type="paragraph" w:styleId="af">
    <w:name w:val="Body Text"/>
    <w:basedOn w:val="a"/>
    <w:link w:val="Char5"/>
    <w:qFormat/>
    <w:rsid w:val="002C4067"/>
    <w:pPr>
      <w:spacing w:after="120"/>
    </w:pPr>
  </w:style>
  <w:style w:type="character" w:customStyle="1" w:styleId="Char5">
    <w:name w:val="正文文本 Char"/>
    <w:basedOn w:val="a0"/>
    <w:link w:val="af"/>
    <w:rsid w:val="002C4067"/>
    <w:rPr>
      <w:rFonts w:eastAsia="Times New Roman"/>
      <w:lang w:val="en-GB" w:eastAsia="ja-JP"/>
    </w:rPr>
  </w:style>
  <w:style w:type="table" w:styleId="af0">
    <w:name w:val="Table Grid"/>
    <w:basedOn w:val="a1"/>
    <w:uiPriority w:val="39"/>
    <w:qFormat/>
    <w:rsid w:val="00C624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qFormat/>
    <w:rsid w:val="00200738"/>
    <w:pPr>
      <w:tabs>
        <w:tab w:val="num" w:pos="1619"/>
      </w:tabs>
      <w:overflowPunct/>
      <w:autoSpaceDE/>
      <w:autoSpaceDN/>
      <w:adjustRightInd/>
      <w:spacing w:before="60" w:after="0"/>
      <w:ind w:left="1619" w:hanging="36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af1">
    <w:name w:val="annotation subject"/>
    <w:basedOn w:val="ae"/>
    <w:next w:val="ae"/>
    <w:link w:val="Char6"/>
    <w:qFormat/>
    <w:rsid w:val="000171D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ja-JP"/>
    </w:rPr>
  </w:style>
  <w:style w:type="character" w:customStyle="1" w:styleId="Char6">
    <w:name w:val="批注主题 Char"/>
    <w:basedOn w:val="Char4"/>
    <w:link w:val="af1"/>
    <w:rsid w:val="000171D7"/>
    <w:rPr>
      <w:rFonts w:eastAsia="Times New Roman"/>
      <w:b/>
      <w:bCs/>
      <w:lang w:val="en-GB" w:eastAsia="ja-JP"/>
    </w:rPr>
  </w:style>
  <w:style w:type="paragraph" w:customStyle="1" w:styleId="CRCoverPage">
    <w:name w:val="CR Cover Page"/>
    <w:link w:val="CRCoverPageZchn"/>
    <w:qFormat/>
    <w:rsid w:val="00550B28"/>
    <w:pPr>
      <w:spacing w:after="120"/>
    </w:pPr>
    <w:rPr>
      <w:rFonts w:ascii="Arial" w:eastAsia="Times New Roman" w:hAnsi="Arial"/>
      <w:lang w:val="en-GB" w:eastAsia="en-US"/>
    </w:rPr>
  </w:style>
  <w:style w:type="character" w:styleId="af2">
    <w:name w:val="Hyperlink"/>
    <w:rsid w:val="00550B28"/>
    <w:rPr>
      <w:color w:val="0000FF"/>
      <w:u w:val="single"/>
    </w:rPr>
  </w:style>
  <w:style w:type="character" w:customStyle="1" w:styleId="CRCoverPageZchn">
    <w:name w:val="CR Cover Page Zchn"/>
    <w:link w:val="CRCoverPage"/>
    <w:rsid w:val="00550B28"/>
    <w:rPr>
      <w:rFonts w:ascii="Arial" w:eastAsia="Times New Roman" w:hAnsi="Arial"/>
      <w:lang w:val="en-GB" w:eastAsia="en-US"/>
    </w:rPr>
  </w:style>
  <w:style w:type="character" w:customStyle="1" w:styleId="B1Char">
    <w:name w:val="B1 Char"/>
    <w:qFormat/>
    <w:rsid w:val="004E6CBB"/>
    <w:rPr>
      <w:rFonts w:eastAsia="Times New Roman"/>
    </w:rPr>
  </w:style>
  <w:style w:type="character" w:customStyle="1" w:styleId="B3Char">
    <w:name w:val="B3 Char"/>
    <w:qFormat/>
    <w:rsid w:val="004E6CBB"/>
    <w:rPr>
      <w:rFonts w:eastAsia="Times New Roma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b"/>
    <w:uiPriority w:val="34"/>
    <w:qFormat/>
    <w:locked/>
    <w:rsid w:val="000B4026"/>
    <w:rPr>
      <w:rFonts w:eastAsia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825F5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3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7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08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9FD541-E469-4A0D-AD24-0700CF5F37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E18226-3E81-4A23-98DF-C722C6FE00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1273F7-3D55-4A2B-B8BC-D5FA4EB85D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E582B515-F63B-4F78-B640-7DB4619F1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1259</TotalTime>
  <Pages>4</Pages>
  <Words>881</Words>
  <Characters>5028</Characters>
  <Application>Microsoft Office Word</Application>
  <DocSecurity>0</DocSecurity>
  <Lines>41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38.331</vt:lpstr>
    </vt:vector>
  </TitlesOfParts>
  <Manager/>
  <Company/>
  <LinksUpToDate>false</LinksUpToDate>
  <CharactersWithSpaces>5898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Huawei</cp:lastModifiedBy>
  <cp:revision>34</cp:revision>
  <cp:lastPrinted>2017-05-08T10:55:00Z</cp:lastPrinted>
  <dcterms:created xsi:type="dcterms:W3CDTF">2020-08-06T11:14:00Z</dcterms:created>
  <dcterms:modified xsi:type="dcterms:W3CDTF">2020-10-23T02:17:00Z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_2015_ms_pID_725343">
    <vt:lpwstr>(3)3Pk/afHySn26vxNVetJX+45+uVenbzNwVawP2ZK7CVZAyHPv6tnnI81PQluvruESINLRaEYj
U/fuoplWGEaJsV51Ovgok0hrHRb3gnGXtxJUAriSS7vASJSbiqFoZz3is+kuaMVr6tuyqmtM
7bVHPFcOVsQcK41bw81TaMKsnugmGX/ft3855Zy2ThRy+6HpaW+p/fMmmwjapRt/6Q5ruOUO
1HBAhtJac0EywpCp9/</vt:lpwstr>
  </property>
  <property fmtid="{D5CDD505-2E9C-101B-9397-08002B2CF9AE}" pid="60" name="_2015_ms_pID_7253431">
    <vt:lpwstr>pBMJQDEqZDpLaX2IZyFZVhTzoj9NdmIpSSfxOavdG5MuUTyUPXXVO5
W+f6Yolrt+Cqf4HVAnRCnq8wFYHtgF5rXYyh+Z5RxiVAvPEwzs4LhaxwdbAwBmykzSDGQtWd
v7T84Ybnuc8g5UhCF7zQdf1uj4uXSN3AkdB80AaoxLdleBQhfEC8/R5DBABjcxBZluetJgsn
mqGIjr0O6h83nLcpqW0kc4dNBPenkPGWquc5</vt:lpwstr>
  </property>
  <property fmtid="{D5CDD505-2E9C-101B-9397-08002B2CF9AE}" pid="61" name="_2015_ms_pID_7253432">
    <vt:lpwstr>rg==</vt:lpwstr>
  </property>
  <property fmtid="{D5CDD505-2E9C-101B-9397-08002B2CF9AE}" pid="62" name="_readonly">
    <vt:lpwstr/>
  </property>
  <property fmtid="{D5CDD505-2E9C-101B-9397-08002B2CF9AE}" pid="63" name="_change">
    <vt:lpwstr/>
  </property>
  <property fmtid="{D5CDD505-2E9C-101B-9397-08002B2CF9AE}" pid="64" name="_full-control">
    <vt:lpwstr/>
  </property>
  <property fmtid="{D5CDD505-2E9C-101B-9397-08002B2CF9AE}" pid="65" name="sflag">
    <vt:lpwstr>1602829248</vt:lpwstr>
  </property>
</Properties>
</file>